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4A0" w:rsidRDefault="008604A0" w:rsidP="008604A0">
      <w:pPr>
        <w:pStyle w:val="CRCoverPage"/>
        <w:tabs>
          <w:tab w:val="right" w:pos="9639"/>
        </w:tabs>
        <w:spacing w:after="0"/>
        <w:rPr>
          <w:b/>
          <w:i/>
          <w:noProof/>
          <w:sz w:val="28"/>
        </w:rPr>
      </w:pPr>
      <w:bookmarkStart w:id="0" w:name="page2"/>
      <w:r>
        <w:rPr>
          <w:b/>
          <w:noProof/>
          <w:sz w:val="24"/>
        </w:rPr>
        <w:t xml:space="preserve">3GPP TSG </w:t>
      </w:r>
      <w:r>
        <w:rPr>
          <w:b/>
          <w:noProof/>
          <w:sz w:val="24"/>
          <w:lang w:eastAsia="zh-CN"/>
        </w:rPr>
        <w:t>RAN WG4</w:t>
      </w:r>
      <w:r>
        <w:rPr>
          <w:b/>
          <w:noProof/>
          <w:sz w:val="24"/>
        </w:rPr>
        <w:t xml:space="preserve"> Meeting #90Bis</w:t>
      </w:r>
      <w:r>
        <w:rPr>
          <w:b/>
          <w:i/>
          <w:noProof/>
          <w:sz w:val="28"/>
        </w:rPr>
        <w:tab/>
      </w:r>
      <w:r w:rsidRPr="00AF0635">
        <w:rPr>
          <w:b/>
          <w:i/>
          <w:noProof/>
          <w:sz w:val="28"/>
        </w:rPr>
        <w:t>R4-190</w:t>
      </w:r>
      <w:r>
        <w:rPr>
          <w:b/>
          <w:i/>
          <w:noProof/>
          <w:sz w:val="28"/>
        </w:rPr>
        <w:t>481</w:t>
      </w:r>
      <w:r w:rsidR="008B5E0B">
        <w:rPr>
          <w:b/>
          <w:i/>
          <w:noProof/>
          <w:sz w:val="28"/>
        </w:rPr>
        <w:t>7</w:t>
      </w:r>
    </w:p>
    <w:p w:rsidR="008604A0" w:rsidRDefault="008604A0" w:rsidP="008604A0">
      <w:pPr>
        <w:pStyle w:val="CRCoverPage"/>
        <w:outlineLvl w:val="0"/>
        <w:rPr>
          <w:b/>
          <w:noProof/>
          <w:sz w:val="24"/>
        </w:rPr>
      </w:pPr>
      <w:r>
        <w:rPr>
          <w:b/>
          <w:noProof/>
          <w:sz w:val="24"/>
        </w:rPr>
        <w:t>Xi’an, China, April 8-12,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604A0" w:rsidTr="00FD323C">
        <w:tc>
          <w:tcPr>
            <w:tcW w:w="9641" w:type="dxa"/>
            <w:gridSpan w:val="9"/>
            <w:tcBorders>
              <w:top w:val="single" w:sz="4" w:space="0" w:color="auto"/>
              <w:left w:val="single" w:sz="4" w:space="0" w:color="auto"/>
              <w:right w:val="single" w:sz="4" w:space="0" w:color="auto"/>
            </w:tcBorders>
          </w:tcPr>
          <w:p w:rsidR="008604A0" w:rsidRDefault="008604A0" w:rsidP="00FD323C">
            <w:pPr>
              <w:pStyle w:val="CRCoverPage"/>
              <w:spacing w:after="0"/>
              <w:jc w:val="right"/>
              <w:rPr>
                <w:i/>
                <w:noProof/>
              </w:rPr>
            </w:pPr>
            <w:r>
              <w:rPr>
                <w:i/>
                <w:noProof/>
                <w:sz w:val="14"/>
              </w:rPr>
              <w:t>CR-Form-v11.4</w:t>
            </w:r>
          </w:p>
        </w:tc>
      </w:tr>
      <w:tr w:rsidR="008604A0" w:rsidTr="00FD323C">
        <w:tc>
          <w:tcPr>
            <w:tcW w:w="9641" w:type="dxa"/>
            <w:gridSpan w:val="9"/>
            <w:tcBorders>
              <w:left w:val="single" w:sz="4" w:space="0" w:color="auto"/>
              <w:right w:val="single" w:sz="4" w:space="0" w:color="auto"/>
            </w:tcBorders>
          </w:tcPr>
          <w:p w:rsidR="008604A0" w:rsidRDefault="008604A0" w:rsidP="00FD323C">
            <w:pPr>
              <w:pStyle w:val="CRCoverPage"/>
              <w:spacing w:after="0"/>
              <w:jc w:val="center"/>
              <w:rPr>
                <w:noProof/>
              </w:rPr>
            </w:pPr>
            <w:r>
              <w:rPr>
                <w:b/>
                <w:noProof/>
                <w:sz w:val="32"/>
              </w:rPr>
              <w:t>CHANGE REQUEST</w:t>
            </w:r>
          </w:p>
        </w:tc>
      </w:tr>
      <w:tr w:rsidR="008604A0" w:rsidTr="00FD323C">
        <w:tc>
          <w:tcPr>
            <w:tcW w:w="9641" w:type="dxa"/>
            <w:gridSpan w:val="9"/>
            <w:tcBorders>
              <w:left w:val="single" w:sz="4" w:space="0" w:color="auto"/>
              <w:right w:val="single" w:sz="4" w:space="0" w:color="auto"/>
            </w:tcBorders>
          </w:tcPr>
          <w:p w:rsidR="008604A0" w:rsidRDefault="008604A0" w:rsidP="00FD323C">
            <w:pPr>
              <w:pStyle w:val="CRCoverPage"/>
              <w:spacing w:after="0"/>
              <w:rPr>
                <w:noProof/>
                <w:sz w:val="8"/>
                <w:szCs w:val="8"/>
              </w:rPr>
            </w:pPr>
          </w:p>
        </w:tc>
      </w:tr>
      <w:tr w:rsidR="008604A0" w:rsidTr="00FD323C">
        <w:tc>
          <w:tcPr>
            <w:tcW w:w="142" w:type="dxa"/>
            <w:tcBorders>
              <w:left w:val="single" w:sz="4" w:space="0" w:color="auto"/>
            </w:tcBorders>
          </w:tcPr>
          <w:p w:rsidR="008604A0" w:rsidRDefault="008604A0" w:rsidP="00FD323C">
            <w:pPr>
              <w:pStyle w:val="CRCoverPage"/>
              <w:spacing w:after="0"/>
              <w:jc w:val="right"/>
              <w:rPr>
                <w:noProof/>
              </w:rPr>
            </w:pPr>
          </w:p>
        </w:tc>
        <w:tc>
          <w:tcPr>
            <w:tcW w:w="1559" w:type="dxa"/>
            <w:shd w:val="pct30" w:color="FFFF00" w:fill="auto"/>
          </w:tcPr>
          <w:p w:rsidR="008604A0" w:rsidRPr="00410371" w:rsidRDefault="008604A0" w:rsidP="008B5E0B">
            <w:pPr>
              <w:pStyle w:val="CRCoverPage"/>
              <w:spacing w:after="0"/>
              <w:jc w:val="right"/>
              <w:rPr>
                <w:b/>
                <w:noProof/>
                <w:sz w:val="28"/>
              </w:rPr>
            </w:pPr>
            <w:r>
              <w:rPr>
                <w:rFonts w:hint="eastAsia"/>
                <w:b/>
                <w:noProof/>
                <w:sz w:val="28"/>
                <w:lang w:eastAsia="zh-CN"/>
              </w:rPr>
              <w:t>38.</w:t>
            </w:r>
            <w:r>
              <w:rPr>
                <w:b/>
                <w:noProof/>
                <w:sz w:val="28"/>
                <w:lang w:eastAsia="zh-CN"/>
              </w:rPr>
              <w:t>1</w:t>
            </w:r>
            <w:r w:rsidR="008B5E0B">
              <w:rPr>
                <w:b/>
                <w:noProof/>
                <w:sz w:val="28"/>
                <w:lang w:eastAsia="zh-CN"/>
              </w:rPr>
              <w:t>41-1</w:t>
            </w:r>
          </w:p>
        </w:tc>
        <w:tc>
          <w:tcPr>
            <w:tcW w:w="709" w:type="dxa"/>
          </w:tcPr>
          <w:p w:rsidR="008604A0" w:rsidRDefault="008604A0" w:rsidP="00FD323C">
            <w:pPr>
              <w:pStyle w:val="CRCoverPage"/>
              <w:spacing w:after="0"/>
              <w:jc w:val="center"/>
              <w:rPr>
                <w:noProof/>
              </w:rPr>
            </w:pPr>
            <w:r>
              <w:rPr>
                <w:b/>
                <w:noProof/>
                <w:sz w:val="28"/>
              </w:rPr>
              <w:t>CR</w:t>
            </w:r>
          </w:p>
        </w:tc>
        <w:tc>
          <w:tcPr>
            <w:tcW w:w="1276" w:type="dxa"/>
            <w:shd w:val="pct30" w:color="FFFF00" w:fill="auto"/>
          </w:tcPr>
          <w:p w:rsidR="008604A0" w:rsidRPr="00410371" w:rsidRDefault="008604A0" w:rsidP="00FD323C">
            <w:pPr>
              <w:pStyle w:val="CRCoverPage"/>
              <w:spacing w:after="0"/>
              <w:rPr>
                <w:noProof/>
              </w:rPr>
            </w:pPr>
          </w:p>
        </w:tc>
        <w:tc>
          <w:tcPr>
            <w:tcW w:w="709" w:type="dxa"/>
          </w:tcPr>
          <w:p w:rsidR="008604A0" w:rsidRDefault="008604A0" w:rsidP="00FD323C">
            <w:pPr>
              <w:pStyle w:val="CRCoverPage"/>
              <w:tabs>
                <w:tab w:val="right" w:pos="625"/>
              </w:tabs>
              <w:spacing w:after="0"/>
              <w:jc w:val="center"/>
              <w:rPr>
                <w:noProof/>
              </w:rPr>
            </w:pPr>
            <w:r>
              <w:rPr>
                <w:b/>
                <w:bCs/>
                <w:noProof/>
                <w:sz w:val="28"/>
              </w:rPr>
              <w:t>rev</w:t>
            </w:r>
          </w:p>
        </w:tc>
        <w:tc>
          <w:tcPr>
            <w:tcW w:w="992" w:type="dxa"/>
            <w:shd w:val="pct30" w:color="FFFF00" w:fill="auto"/>
          </w:tcPr>
          <w:p w:rsidR="008604A0" w:rsidRPr="00410371" w:rsidRDefault="008604A0" w:rsidP="00FD323C">
            <w:pPr>
              <w:pStyle w:val="CRCoverPage"/>
              <w:spacing w:after="0"/>
              <w:jc w:val="center"/>
              <w:rPr>
                <w:b/>
                <w:noProof/>
              </w:rPr>
            </w:pPr>
            <w:r>
              <w:rPr>
                <w:b/>
                <w:noProof/>
                <w:sz w:val="28"/>
              </w:rPr>
              <w:t>-</w:t>
            </w:r>
          </w:p>
        </w:tc>
        <w:tc>
          <w:tcPr>
            <w:tcW w:w="2410" w:type="dxa"/>
          </w:tcPr>
          <w:p w:rsidR="008604A0" w:rsidRDefault="008604A0" w:rsidP="00FD32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604A0" w:rsidRPr="00410371" w:rsidRDefault="008604A0" w:rsidP="008B5E0B">
            <w:pPr>
              <w:pStyle w:val="CRCoverPage"/>
              <w:spacing w:after="0"/>
              <w:jc w:val="center"/>
              <w:rPr>
                <w:noProof/>
                <w:sz w:val="28"/>
              </w:rPr>
            </w:pPr>
            <w:r>
              <w:rPr>
                <w:b/>
                <w:noProof/>
                <w:sz w:val="28"/>
              </w:rPr>
              <w:t>15.</w:t>
            </w:r>
            <w:r w:rsidR="008B5E0B">
              <w:rPr>
                <w:b/>
                <w:noProof/>
                <w:sz w:val="28"/>
              </w:rPr>
              <w:t>1</w:t>
            </w:r>
            <w:r>
              <w:rPr>
                <w:b/>
                <w:noProof/>
                <w:sz w:val="28"/>
              </w:rPr>
              <w:t>.0</w:t>
            </w:r>
          </w:p>
        </w:tc>
        <w:tc>
          <w:tcPr>
            <w:tcW w:w="143" w:type="dxa"/>
            <w:tcBorders>
              <w:right w:val="single" w:sz="4" w:space="0" w:color="auto"/>
            </w:tcBorders>
          </w:tcPr>
          <w:p w:rsidR="008604A0" w:rsidRDefault="008604A0" w:rsidP="00FD323C">
            <w:pPr>
              <w:pStyle w:val="CRCoverPage"/>
              <w:spacing w:after="0"/>
              <w:rPr>
                <w:noProof/>
              </w:rPr>
            </w:pPr>
          </w:p>
        </w:tc>
      </w:tr>
      <w:tr w:rsidR="008604A0" w:rsidTr="00FD323C">
        <w:tc>
          <w:tcPr>
            <w:tcW w:w="9641" w:type="dxa"/>
            <w:gridSpan w:val="9"/>
            <w:tcBorders>
              <w:left w:val="single" w:sz="4" w:space="0" w:color="auto"/>
              <w:right w:val="single" w:sz="4" w:space="0" w:color="auto"/>
            </w:tcBorders>
          </w:tcPr>
          <w:p w:rsidR="008604A0" w:rsidRDefault="008604A0" w:rsidP="00FD323C">
            <w:pPr>
              <w:pStyle w:val="CRCoverPage"/>
              <w:spacing w:after="0"/>
              <w:rPr>
                <w:noProof/>
              </w:rPr>
            </w:pPr>
          </w:p>
        </w:tc>
      </w:tr>
      <w:tr w:rsidR="008604A0" w:rsidTr="00FD323C">
        <w:tc>
          <w:tcPr>
            <w:tcW w:w="9641" w:type="dxa"/>
            <w:gridSpan w:val="9"/>
            <w:tcBorders>
              <w:top w:val="single" w:sz="4" w:space="0" w:color="auto"/>
            </w:tcBorders>
          </w:tcPr>
          <w:p w:rsidR="008604A0" w:rsidRPr="00F25D98" w:rsidRDefault="008604A0" w:rsidP="00FD32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04A0" w:rsidTr="00FD323C">
        <w:tc>
          <w:tcPr>
            <w:tcW w:w="9641" w:type="dxa"/>
            <w:gridSpan w:val="9"/>
          </w:tcPr>
          <w:p w:rsidR="008604A0" w:rsidRDefault="008604A0" w:rsidP="00FD323C">
            <w:pPr>
              <w:pStyle w:val="CRCoverPage"/>
              <w:spacing w:after="0"/>
              <w:rPr>
                <w:noProof/>
                <w:sz w:val="8"/>
                <w:szCs w:val="8"/>
              </w:rPr>
            </w:pPr>
          </w:p>
        </w:tc>
      </w:tr>
    </w:tbl>
    <w:p w:rsidR="008604A0" w:rsidRDefault="008604A0" w:rsidP="008604A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604A0" w:rsidTr="00FD323C">
        <w:tc>
          <w:tcPr>
            <w:tcW w:w="2835" w:type="dxa"/>
          </w:tcPr>
          <w:p w:rsidR="008604A0" w:rsidRDefault="008604A0" w:rsidP="00FD323C">
            <w:pPr>
              <w:pStyle w:val="CRCoverPage"/>
              <w:tabs>
                <w:tab w:val="right" w:pos="2751"/>
              </w:tabs>
              <w:spacing w:after="0"/>
              <w:rPr>
                <w:b/>
                <w:i/>
                <w:noProof/>
              </w:rPr>
            </w:pPr>
            <w:r>
              <w:rPr>
                <w:b/>
                <w:i/>
                <w:noProof/>
              </w:rPr>
              <w:t>Proposed change affects:</w:t>
            </w:r>
          </w:p>
        </w:tc>
        <w:tc>
          <w:tcPr>
            <w:tcW w:w="1418" w:type="dxa"/>
          </w:tcPr>
          <w:p w:rsidR="008604A0" w:rsidRDefault="008604A0" w:rsidP="00FD32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04A0" w:rsidRDefault="008604A0" w:rsidP="00FD323C">
            <w:pPr>
              <w:pStyle w:val="CRCoverPage"/>
              <w:spacing w:after="0"/>
              <w:jc w:val="center"/>
              <w:rPr>
                <w:b/>
                <w:caps/>
                <w:noProof/>
              </w:rPr>
            </w:pPr>
          </w:p>
        </w:tc>
        <w:tc>
          <w:tcPr>
            <w:tcW w:w="709" w:type="dxa"/>
            <w:tcBorders>
              <w:left w:val="single" w:sz="4" w:space="0" w:color="auto"/>
            </w:tcBorders>
          </w:tcPr>
          <w:p w:rsidR="008604A0" w:rsidRDefault="008604A0" w:rsidP="00FD32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04A0" w:rsidRDefault="008604A0" w:rsidP="00FD323C">
            <w:pPr>
              <w:pStyle w:val="CRCoverPage"/>
              <w:spacing w:after="0"/>
              <w:jc w:val="center"/>
              <w:rPr>
                <w:b/>
                <w:caps/>
                <w:noProof/>
              </w:rPr>
            </w:pPr>
          </w:p>
        </w:tc>
        <w:tc>
          <w:tcPr>
            <w:tcW w:w="2126" w:type="dxa"/>
          </w:tcPr>
          <w:p w:rsidR="008604A0" w:rsidRDefault="008604A0" w:rsidP="00FD32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04A0" w:rsidRDefault="008604A0" w:rsidP="00FD323C">
            <w:pPr>
              <w:pStyle w:val="CRCoverPage"/>
              <w:spacing w:after="0"/>
              <w:jc w:val="center"/>
              <w:rPr>
                <w:b/>
                <w:caps/>
                <w:noProof/>
              </w:rPr>
            </w:pPr>
            <w:r>
              <w:rPr>
                <w:b/>
                <w:caps/>
                <w:noProof/>
              </w:rPr>
              <w:t>X</w:t>
            </w:r>
          </w:p>
        </w:tc>
        <w:tc>
          <w:tcPr>
            <w:tcW w:w="1418" w:type="dxa"/>
            <w:tcBorders>
              <w:left w:val="nil"/>
            </w:tcBorders>
          </w:tcPr>
          <w:p w:rsidR="008604A0" w:rsidRDefault="008604A0" w:rsidP="00FD32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04A0" w:rsidRDefault="008604A0" w:rsidP="00FD323C">
            <w:pPr>
              <w:pStyle w:val="CRCoverPage"/>
              <w:spacing w:after="0"/>
              <w:jc w:val="center"/>
              <w:rPr>
                <w:b/>
                <w:bCs/>
                <w:caps/>
                <w:noProof/>
              </w:rPr>
            </w:pPr>
          </w:p>
        </w:tc>
      </w:tr>
    </w:tbl>
    <w:p w:rsidR="008604A0" w:rsidRDefault="008604A0" w:rsidP="008604A0">
      <w:pPr>
        <w:rPr>
          <w:sz w:val="8"/>
          <w:szCs w:val="8"/>
        </w:rPr>
      </w:pPr>
    </w:p>
    <w:tbl>
      <w:tblPr>
        <w:tblW w:w="9641"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8"/>
      </w:tblGrid>
      <w:tr w:rsidR="008604A0" w:rsidTr="00FD323C">
        <w:tc>
          <w:tcPr>
            <w:tcW w:w="9641" w:type="dxa"/>
            <w:gridSpan w:val="11"/>
          </w:tcPr>
          <w:p w:rsidR="008604A0" w:rsidRDefault="008604A0" w:rsidP="00FD323C">
            <w:pPr>
              <w:pStyle w:val="CRCoverPage"/>
              <w:spacing w:after="0"/>
              <w:rPr>
                <w:noProof/>
                <w:sz w:val="8"/>
                <w:szCs w:val="8"/>
              </w:rPr>
            </w:pPr>
          </w:p>
        </w:tc>
      </w:tr>
      <w:tr w:rsidR="008604A0" w:rsidTr="00FD323C">
        <w:tc>
          <w:tcPr>
            <w:tcW w:w="1843" w:type="dxa"/>
            <w:tcBorders>
              <w:top w:val="single" w:sz="4" w:space="0" w:color="auto"/>
              <w:left w:val="single" w:sz="4" w:space="0" w:color="auto"/>
            </w:tcBorders>
          </w:tcPr>
          <w:p w:rsidR="008604A0" w:rsidRDefault="008604A0" w:rsidP="00FD323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604A0" w:rsidRDefault="008604A0" w:rsidP="00DF58F9">
            <w:pPr>
              <w:pStyle w:val="CRCoverPage"/>
              <w:spacing w:after="0"/>
              <w:ind w:left="100"/>
              <w:rPr>
                <w:noProof/>
              </w:rPr>
            </w:pPr>
            <w:r>
              <w:t>Correction to</w:t>
            </w:r>
            <w:r w:rsidRPr="0070570A">
              <w:t xml:space="preserve"> 38.1</w:t>
            </w:r>
            <w:r w:rsidR="00DF58F9">
              <w:t>41-1</w:t>
            </w:r>
            <w:r w:rsidRPr="0070570A">
              <w:t xml:space="preserve"> </w:t>
            </w:r>
            <w:proofErr w:type="spellStart"/>
            <w:r w:rsidRPr="0070570A">
              <w:t>subclause</w:t>
            </w:r>
            <w:proofErr w:type="spellEnd"/>
            <w:r w:rsidRPr="0070570A">
              <w:t xml:space="preserve"> </w:t>
            </w:r>
            <w:r>
              <w:rPr>
                <w:noProof/>
              </w:rPr>
              <w:t>G.2.1</w:t>
            </w:r>
            <w:r>
              <w:t xml:space="preserve"> Channel taps calculation</w:t>
            </w:r>
          </w:p>
        </w:tc>
      </w:tr>
      <w:tr w:rsidR="008604A0" w:rsidTr="00FD323C">
        <w:tc>
          <w:tcPr>
            <w:tcW w:w="1843" w:type="dxa"/>
            <w:tcBorders>
              <w:left w:val="single" w:sz="4" w:space="0" w:color="auto"/>
            </w:tcBorders>
          </w:tcPr>
          <w:p w:rsidR="008604A0" w:rsidRDefault="008604A0" w:rsidP="00FD323C">
            <w:pPr>
              <w:pStyle w:val="CRCoverPage"/>
              <w:spacing w:after="0"/>
              <w:rPr>
                <w:b/>
                <w:i/>
                <w:noProof/>
                <w:sz w:val="8"/>
                <w:szCs w:val="8"/>
              </w:rPr>
            </w:pPr>
          </w:p>
        </w:tc>
        <w:tc>
          <w:tcPr>
            <w:tcW w:w="7798" w:type="dxa"/>
            <w:gridSpan w:val="10"/>
            <w:tcBorders>
              <w:right w:val="single" w:sz="4" w:space="0" w:color="auto"/>
            </w:tcBorders>
          </w:tcPr>
          <w:p w:rsidR="008604A0" w:rsidRDefault="008604A0" w:rsidP="00FD323C">
            <w:pPr>
              <w:pStyle w:val="CRCoverPage"/>
              <w:spacing w:after="0"/>
              <w:rPr>
                <w:noProof/>
                <w:sz w:val="8"/>
                <w:szCs w:val="8"/>
              </w:rPr>
            </w:pPr>
          </w:p>
        </w:tc>
      </w:tr>
      <w:tr w:rsidR="008604A0" w:rsidTr="00FD323C">
        <w:tc>
          <w:tcPr>
            <w:tcW w:w="1843" w:type="dxa"/>
            <w:tcBorders>
              <w:left w:val="single" w:sz="4" w:space="0" w:color="auto"/>
            </w:tcBorders>
          </w:tcPr>
          <w:p w:rsidR="008604A0" w:rsidRDefault="008604A0" w:rsidP="00FD32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604A0" w:rsidRDefault="008604A0" w:rsidP="00FD323C">
            <w:pPr>
              <w:pStyle w:val="CRCoverPage"/>
              <w:tabs>
                <w:tab w:val="right" w:pos="1759"/>
              </w:tabs>
              <w:spacing w:after="0"/>
              <w:rPr>
                <w:noProof/>
              </w:rPr>
            </w:pPr>
            <w:r>
              <w:rPr>
                <w:noProof/>
              </w:rPr>
              <w:t>Huawei, HiSilicon</w:t>
            </w:r>
          </w:p>
        </w:tc>
      </w:tr>
      <w:tr w:rsidR="008604A0" w:rsidTr="00FD323C">
        <w:tc>
          <w:tcPr>
            <w:tcW w:w="1843" w:type="dxa"/>
            <w:tcBorders>
              <w:left w:val="single" w:sz="4" w:space="0" w:color="auto"/>
            </w:tcBorders>
          </w:tcPr>
          <w:p w:rsidR="008604A0" w:rsidRDefault="008604A0" w:rsidP="00FD32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604A0" w:rsidRDefault="008604A0" w:rsidP="00FD323C">
            <w:pPr>
              <w:pStyle w:val="CRCoverPage"/>
              <w:spacing w:after="0"/>
              <w:rPr>
                <w:noProof/>
              </w:rPr>
            </w:pPr>
            <w:r>
              <w:rPr>
                <w:noProof/>
              </w:rPr>
              <w:t>R4</w:t>
            </w:r>
          </w:p>
        </w:tc>
      </w:tr>
      <w:tr w:rsidR="008604A0" w:rsidTr="00FD323C">
        <w:tc>
          <w:tcPr>
            <w:tcW w:w="1843" w:type="dxa"/>
            <w:tcBorders>
              <w:left w:val="single" w:sz="4" w:space="0" w:color="auto"/>
            </w:tcBorders>
          </w:tcPr>
          <w:p w:rsidR="008604A0" w:rsidRDefault="008604A0" w:rsidP="00FD323C">
            <w:pPr>
              <w:pStyle w:val="CRCoverPage"/>
              <w:spacing w:after="0"/>
              <w:rPr>
                <w:b/>
                <w:i/>
                <w:noProof/>
                <w:sz w:val="8"/>
                <w:szCs w:val="8"/>
              </w:rPr>
            </w:pPr>
          </w:p>
        </w:tc>
        <w:tc>
          <w:tcPr>
            <w:tcW w:w="7798" w:type="dxa"/>
            <w:gridSpan w:val="10"/>
            <w:tcBorders>
              <w:right w:val="single" w:sz="4" w:space="0" w:color="auto"/>
            </w:tcBorders>
          </w:tcPr>
          <w:p w:rsidR="008604A0" w:rsidRDefault="008604A0" w:rsidP="00FD323C">
            <w:pPr>
              <w:pStyle w:val="CRCoverPage"/>
              <w:spacing w:after="0"/>
              <w:rPr>
                <w:noProof/>
                <w:sz w:val="8"/>
                <w:szCs w:val="8"/>
              </w:rPr>
            </w:pPr>
          </w:p>
        </w:tc>
      </w:tr>
      <w:tr w:rsidR="008604A0" w:rsidTr="00FD323C">
        <w:tc>
          <w:tcPr>
            <w:tcW w:w="1843" w:type="dxa"/>
            <w:tcBorders>
              <w:left w:val="single" w:sz="4" w:space="0" w:color="auto"/>
            </w:tcBorders>
          </w:tcPr>
          <w:p w:rsidR="008604A0" w:rsidRDefault="008604A0" w:rsidP="00FD323C">
            <w:pPr>
              <w:pStyle w:val="CRCoverPage"/>
              <w:tabs>
                <w:tab w:val="right" w:pos="1759"/>
              </w:tabs>
              <w:spacing w:after="0"/>
              <w:rPr>
                <w:b/>
                <w:i/>
                <w:noProof/>
              </w:rPr>
            </w:pPr>
            <w:r>
              <w:rPr>
                <w:b/>
                <w:i/>
                <w:noProof/>
              </w:rPr>
              <w:t>Work item code:</w:t>
            </w:r>
          </w:p>
        </w:tc>
        <w:tc>
          <w:tcPr>
            <w:tcW w:w="3686" w:type="dxa"/>
            <w:gridSpan w:val="5"/>
            <w:shd w:val="pct30" w:color="FFFF00" w:fill="auto"/>
          </w:tcPr>
          <w:p w:rsidR="008604A0" w:rsidRDefault="008604A0" w:rsidP="00FD323C">
            <w:pPr>
              <w:pStyle w:val="CRCoverPage"/>
              <w:spacing w:after="0"/>
              <w:ind w:left="100"/>
              <w:rPr>
                <w:noProof/>
              </w:rPr>
            </w:pPr>
            <w:r w:rsidRPr="00707BAB">
              <w:rPr>
                <w:noProof/>
              </w:rPr>
              <w:t>NR_newRAT-</w:t>
            </w:r>
            <w:r>
              <w:rPr>
                <w:noProof/>
              </w:rPr>
              <w:t>Perf</w:t>
            </w:r>
          </w:p>
        </w:tc>
        <w:tc>
          <w:tcPr>
            <w:tcW w:w="567" w:type="dxa"/>
            <w:tcBorders>
              <w:left w:val="nil"/>
            </w:tcBorders>
          </w:tcPr>
          <w:p w:rsidR="008604A0" w:rsidRDefault="008604A0" w:rsidP="00FD323C">
            <w:pPr>
              <w:pStyle w:val="CRCoverPage"/>
              <w:spacing w:after="0"/>
              <w:ind w:right="100"/>
              <w:rPr>
                <w:noProof/>
              </w:rPr>
            </w:pPr>
          </w:p>
        </w:tc>
        <w:tc>
          <w:tcPr>
            <w:tcW w:w="1417" w:type="dxa"/>
            <w:gridSpan w:val="3"/>
            <w:tcBorders>
              <w:left w:val="nil"/>
            </w:tcBorders>
          </w:tcPr>
          <w:p w:rsidR="008604A0" w:rsidRDefault="008604A0" w:rsidP="00FD323C">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8604A0" w:rsidRDefault="008604A0" w:rsidP="00FD323C">
            <w:pPr>
              <w:pStyle w:val="CRCoverPage"/>
              <w:spacing w:after="0"/>
              <w:ind w:left="100"/>
              <w:rPr>
                <w:noProof/>
              </w:rPr>
            </w:pPr>
            <w:r>
              <w:rPr>
                <w:rFonts w:hint="eastAsia"/>
                <w:noProof/>
                <w:lang w:eastAsia="zh-CN"/>
              </w:rPr>
              <w:t>2019-0</w:t>
            </w:r>
            <w:r>
              <w:rPr>
                <w:noProof/>
                <w:lang w:eastAsia="zh-CN"/>
              </w:rPr>
              <w:t>4</w:t>
            </w:r>
            <w:r>
              <w:rPr>
                <w:rFonts w:hint="eastAsia"/>
                <w:noProof/>
                <w:lang w:eastAsia="zh-CN"/>
              </w:rPr>
              <w:t>-</w:t>
            </w:r>
            <w:r>
              <w:rPr>
                <w:noProof/>
                <w:lang w:eastAsia="zh-CN"/>
              </w:rPr>
              <w:t>01</w:t>
            </w:r>
          </w:p>
        </w:tc>
      </w:tr>
      <w:tr w:rsidR="008604A0" w:rsidTr="00FD323C">
        <w:tc>
          <w:tcPr>
            <w:tcW w:w="1843" w:type="dxa"/>
            <w:tcBorders>
              <w:left w:val="single" w:sz="4" w:space="0" w:color="auto"/>
            </w:tcBorders>
          </w:tcPr>
          <w:p w:rsidR="008604A0" w:rsidRDefault="008604A0" w:rsidP="00FD323C">
            <w:pPr>
              <w:pStyle w:val="CRCoverPage"/>
              <w:spacing w:after="0"/>
              <w:rPr>
                <w:b/>
                <w:i/>
                <w:noProof/>
                <w:sz w:val="8"/>
                <w:szCs w:val="8"/>
              </w:rPr>
            </w:pPr>
          </w:p>
        </w:tc>
        <w:tc>
          <w:tcPr>
            <w:tcW w:w="1986" w:type="dxa"/>
            <w:gridSpan w:val="4"/>
          </w:tcPr>
          <w:p w:rsidR="008604A0" w:rsidRDefault="008604A0" w:rsidP="00FD323C">
            <w:pPr>
              <w:pStyle w:val="CRCoverPage"/>
              <w:spacing w:after="0"/>
              <w:rPr>
                <w:noProof/>
                <w:sz w:val="8"/>
                <w:szCs w:val="8"/>
              </w:rPr>
            </w:pPr>
          </w:p>
        </w:tc>
        <w:tc>
          <w:tcPr>
            <w:tcW w:w="2267" w:type="dxa"/>
            <w:gridSpan w:val="2"/>
          </w:tcPr>
          <w:p w:rsidR="008604A0" w:rsidRDefault="008604A0" w:rsidP="00FD323C">
            <w:pPr>
              <w:pStyle w:val="CRCoverPage"/>
              <w:spacing w:after="0"/>
              <w:rPr>
                <w:noProof/>
                <w:sz w:val="8"/>
                <w:szCs w:val="8"/>
              </w:rPr>
            </w:pPr>
          </w:p>
        </w:tc>
        <w:tc>
          <w:tcPr>
            <w:tcW w:w="1417" w:type="dxa"/>
            <w:gridSpan w:val="3"/>
          </w:tcPr>
          <w:p w:rsidR="008604A0" w:rsidRDefault="008604A0" w:rsidP="00FD323C">
            <w:pPr>
              <w:pStyle w:val="CRCoverPage"/>
              <w:spacing w:after="0"/>
              <w:rPr>
                <w:noProof/>
                <w:sz w:val="8"/>
                <w:szCs w:val="8"/>
              </w:rPr>
            </w:pPr>
          </w:p>
        </w:tc>
        <w:tc>
          <w:tcPr>
            <w:tcW w:w="2128" w:type="dxa"/>
            <w:tcBorders>
              <w:right w:val="single" w:sz="4" w:space="0" w:color="auto"/>
            </w:tcBorders>
          </w:tcPr>
          <w:p w:rsidR="008604A0" w:rsidRDefault="008604A0" w:rsidP="00FD323C">
            <w:pPr>
              <w:pStyle w:val="CRCoverPage"/>
              <w:spacing w:after="0"/>
              <w:rPr>
                <w:noProof/>
                <w:sz w:val="8"/>
                <w:szCs w:val="8"/>
              </w:rPr>
            </w:pPr>
          </w:p>
        </w:tc>
      </w:tr>
      <w:tr w:rsidR="008604A0" w:rsidTr="00FD323C">
        <w:trPr>
          <w:cantSplit/>
        </w:trPr>
        <w:tc>
          <w:tcPr>
            <w:tcW w:w="1843" w:type="dxa"/>
            <w:tcBorders>
              <w:left w:val="single" w:sz="4" w:space="0" w:color="auto"/>
            </w:tcBorders>
          </w:tcPr>
          <w:p w:rsidR="008604A0" w:rsidRDefault="008604A0" w:rsidP="00FD323C">
            <w:pPr>
              <w:pStyle w:val="CRCoverPage"/>
              <w:tabs>
                <w:tab w:val="right" w:pos="1759"/>
              </w:tabs>
              <w:spacing w:after="0"/>
              <w:rPr>
                <w:b/>
                <w:i/>
                <w:noProof/>
              </w:rPr>
            </w:pPr>
            <w:r>
              <w:rPr>
                <w:b/>
                <w:i/>
                <w:noProof/>
              </w:rPr>
              <w:t>Category:</w:t>
            </w:r>
          </w:p>
        </w:tc>
        <w:tc>
          <w:tcPr>
            <w:tcW w:w="851" w:type="dxa"/>
            <w:shd w:val="pct30" w:color="FFFF00" w:fill="auto"/>
          </w:tcPr>
          <w:p w:rsidR="008604A0" w:rsidRDefault="008604A0" w:rsidP="00FD323C">
            <w:pPr>
              <w:pStyle w:val="CRCoverPage"/>
              <w:spacing w:after="0"/>
              <w:ind w:left="100" w:right="-609"/>
              <w:rPr>
                <w:b/>
                <w:noProof/>
              </w:rPr>
            </w:pPr>
            <w:r>
              <w:rPr>
                <w:b/>
                <w:noProof/>
              </w:rPr>
              <w:t>F</w:t>
            </w:r>
          </w:p>
        </w:tc>
        <w:tc>
          <w:tcPr>
            <w:tcW w:w="3402" w:type="dxa"/>
            <w:gridSpan w:val="5"/>
            <w:tcBorders>
              <w:left w:val="nil"/>
            </w:tcBorders>
          </w:tcPr>
          <w:p w:rsidR="008604A0" w:rsidRDefault="008604A0" w:rsidP="00FD323C">
            <w:pPr>
              <w:pStyle w:val="CRCoverPage"/>
              <w:spacing w:after="0"/>
              <w:rPr>
                <w:noProof/>
              </w:rPr>
            </w:pPr>
          </w:p>
        </w:tc>
        <w:tc>
          <w:tcPr>
            <w:tcW w:w="1417" w:type="dxa"/>
            <w:gridSpan w:val="3"/>
            <w:tcBorders>
              <w:left w:val="nil"/>
            </w:tcBorders>
          </w:tcPr>
          <w:p w:rsidR="008604A0" w:rsidRDefault="008604A0" w:rsidP="00FD323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8604A0" w:rsidRDefault="008604A0" w:rsidP="00FD323C">
            <w:pPr>
              <w:pStyle w:val="CRCoverPage"/>
              <w:spacing w:after="0"/>
              <w:ind w:left="100"/>
              <w:rPr>
                <w:noProof/>
              </w:rPr>
            </w:pPr>
            <w:r w:rsidRPr="00707BAB">
              <w:rPr>
                <w:noProof/>
              </w:rPr>
              <w:t>Rel-15</w:t>
            </w:r>
          </w:p>
        </w:tc>
      </w:tr>
      <w:tr w:rsidR="008604A0" w:rsidTr="00FD323C">
        <w:tc>
          <w:tcPr>
            <w:tcW w:w="1843" w:type="dxa"/>
            <w:tcBorders>
              <w:left w:val="single" w:sz="4" w:space="0" w:color="auto"/>
              <w:bottom w:val="single" w:sz="4" w:space="0" w:color="auto"/>
            </w:tcBorders>
          </w:tcPr>
          <w:p w:rsidR="008604A0" w:rsidRDefault="008604A0" w:rsidP="00FD323C">
            <w:pPr>
              <w:pStyle w:val="CRCoverPage"/>
              <w:spacing w:after="0"/>
              <w:rPr>
                <w:b/>
                <w:i/>
                <w:noProof/>
              </w:rPr>
            </w:pPr>
          </w:p>
        </w:tc>
        <w:tc>
          <w:tcPr>
            <w:tcW w:w="4677" w:type="dxa"/>
            <w:gridSpan w:val="8"/>
            <w:tcBorders>
              <w:bottom w:val="single" w:sz="4" w:space="0" w:color="auto"/>
            </w:tcBorders>
          </w:tcPr>
          <w:p w:rsidR="008604A0" w:rsidRDefault="008604A0" w:rsidP="00FD32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604A0" w:rsidRDefault="008604A0" w:rsidP="00FD32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rsidR="008604A0" w:rsidRPr="007C2097" w:rsidRDefault="008604A0" w:rsidP="00FD32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04A0" w:rsidTr="00FD323C">
        <w:tc>
          <w:tcPr>
            <w:tcW w:w="1843" w:type="dxa"/>
          </w:tcPr>
          <w:p w:rsidR="008604A0" w:rsidRDefault="008604A0" w:rsidP="00FD323C">
            <w:pPr>
              <w:pStyle w:val="CRCoverPage"/>
              <w:spacing w:after="0"/>
              <w:rPr>
                <w:b/>
                <w:i/>
                <w:noProof/>
                <w:sz w:val="8"/>
                <w:szCs w:val="8"/>
              </w:rPr>
            </w:pPr>
          </w:p>
        </w:tc>
        <w:tc>
          <w:tcPr>
            <w:tcW w:w="7798" w:type="dxa"/>
            <w:gridSpan w:val="10"/>
          </w:tcPr>
          <w:p w:rsidR="008604A0" w:rsidRDefault="008604A0" w:rsidP="00FD323C">
            <w:pPr>
              <w:pStyle w:val="CRCoverPage"/>
              <w:spacing w:after="0"/>
              <w:rPr>
                <w:noProof/>
                <w:sz w:val="8"/>
                <w:szCs w:val="8"/>
              </w:rPr>
            </w:pPr>
          </w:p>
        </w:tc>
      </w:tr>
      <w:tr w:rsidR="008604A0" w:rsidTr="00FD323C">
        <w:tc>
          <w:tcPr>
            <w:tcW w:w="2694" w:type="dxa"/>
            <w:gridSpan w:val="2"/>
            <w:tcBorders>
              <w:top w:val="single" w:sz="4" w:space="0" w:color="auto"/>
              <w:left w:val="single" w:sz="4" w:space="0" w:color="auto"/>
            </w:tcBorders>
          </w:tcPr>
          <w:p w:rsidR="008604A0" w:rsidRDefault="008604A0" w:rsidP="00FD323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8604A0" w:rsidRDefault="008604A0" w:rsidP="00FD323C">
            <w:pPr>
              <w:pStyle w:val="CRCoverPage"/>
              <w:spacing w:after="0"/>
              <w:ind w:left="100"/>
              <w:rPr>
                <w:noProof/>
              </w:rPr>
            </w:pPr>
            <w:r>
              <w:rPr>
                <w:noProof/>
              </w:rPr>
              <w:t>The precision of the calculation is specified to ensure consistent calculation. In addition, the combining steps are operations in the linear domain. The 6 digits of significance is due to the 43 dB difference between the maximum and minimum for TDL-D</w:t>
            </w:r>
          </w:p>
        </w:tc>
      </w:tr>
      <w:tr w:rsidR="008604A0" w:rsidTr="00FD323C">
        <w:tc>
          <w:tcPr>
            <w:tcW w:w="2694" w:type="dxa"/>
            <w:gridSpan w:val="2"/>
            <w:tcBorders>
              <w:left w:val="single" w:sz="4" w:space="0" w:color="auto"/>
            </w:tcBorders>
          </w:tcPr>
          <w:p w:rsidR="008604A0" w:rsidRDefault="008604A0" w:rsidP="00FD323C">
            <w:pPr>
              <w:pStyle w:val="CRCoverPage"/>
              <w:spacing w:after="0"/>
              <w:rPr>
                <w:b/>
                <w:i/>
                <w:noProof/>
                <w:sz w:val="8"/>
                <w:szCs w:val="8"/>
              </w:rPr>
            </w:pPr>
          </w:p>
        </w:tc>
        <w:tc>
          <w:tcPr>
            <w:tcW w:w="6947" w:type="dxa"/>
            <w:gridSpan w:val="9"/>
            <w:tcBorders>
              <w:right w:val="single" w:sz="4" w:space="0" w:color="auto"/>
            </w:tcBorders>
          </w:tcPr>
          <w:p w:rsidR="008604A0" w:rsidRDefault="008604A0" w:rsidP="00FD323C">
            <w:pPr>
              <w:pStyle w:val="CRCoverPage"/>
              <w:spacing w:after="0"/>
              <w:rPr>
                <w:noProof/>
                <w:sz w:val="8"/>
                <w:szCs w:val="8"/>
              </w:rPr>
            </w:pPr>
          </w:p>
        </w:tc>
      </w:tr>
      <w:tr w:rsidR="008604A0" w:rsidTr="00FD323C">
        <w:tc>
          <w:tcPr>
            <w:tcW w:w="2694" w:type="dxa"/>
            <w:gridSpan w:val="2"/>
            <w:tcBorders>
              <w:left w:val="single" w:sz="4" w:space="0" w:color="auto"/>
            </w:tcBorders>
          </w:tcPr>
          <w:p w:rsidR="008604A0" w:rsidRDefault="008604A0" w:rsidP="00FD323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8604A0" w:rsidRDefault="008604A0" w:rsidP="00FD323C">
            <w:pPr>
              <w:pStyle w:val="CRCoverPage"/>
              <w:spacing w:after="0"/>
              <w:rPr>
                <w:noProof/>
              </w:rPr>
            </w:pPr>
            <w:r>
              <w:rPr>
                <w:noProof/>
              </w:rPr>
              <w:t>A note is added indicating the precision and domain for operations</w:t>
            </w:r>
          </w:p>
        </w:tc>
      </w:tr>
      <w:tr w:rsidR="008604A0" w:rsidTr="00FD323C">
        <w:tc>
          <w:tcPr>
            <w:tcW w:w="2694" w:type="dxa"/>
            <w:gridSpan w:val="2"/>
            <w:tcBorders>
              <w:left w:val="single" w:sz="4" w:space="0" w:color="auto"/>
            </w:tcBorders>
          </w:tcPr>
          <w:p w:rsidR="008604A0" w:rsidRDefault="008604A0" w:rsidP="00FD323C">
            <w:pPr>
              <w:pStyle w:val="CRCoverPage"/>
              <w:spacing w:after="0"/>
              <w:rPr>
                <w:b/>
                <w:i/>
                <w:noProof/>
                <w:sz w:val="8"/>
                <w:szCs w:val="8"/>
              </w:rPr>
            </w:pPr>
          </w:p>
        </w:tc>
        <w:tc>
          <w:tcPr>
            <w:tcW w:w="6947" w:type="dxa"/>
            <w:gridSpan w:val="9"/>
            <w:tcBorders>
              <w:right w:val="single" w:sz="4" w:space="0" w:color="auto"/>
            </w:tcBorders>
          </w:tcPr>
          <w:p w:rsidR="008604A0" w:rsidRDefault="008604A0" w:rsidP="00FD323C">
            <w:pPr>
              <w:pStyle w:val="CRCoverPage"/>
              <w:spacing w:after="0"/>
              <w:rPr>
                <w:noProof/>
                <w:sz w:val="8"/>
                <w:szCs w:val="8"/>
              </w:rPr>
            </w:pPr>
          </w:p>
        </w:tc>
      </w:tr>
      <w:tr w:rsidR="008604A0" w:rsidTr="00FD323C">
        <w:tc>
          <w:tcPr>
            <w:tcW w:w="2694" w:type="dxa"/>
            <w:gridSpan w:val="2"/>
            <w:tcBorders>
              <w:left w:val="single" w:sz="4" w:space="0" w:color="auto"/>
              <w:bottom w:val="single" w:sz="4" w:space="0" w:color="auto"/>
            </w:tcBorders>
          </w:tcPr>
          <w:p w:rsidR="008604A0" w:rsidRDefault="008604A0" w:rsidP="00FD323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8604A0" w:rsidRDefault="008604A0" w:rsidP="00FD323C">
            <w:pPr>
              <w:pStyle w:val="CRCoverPage"/>
              <w:spacing w:after="0"/>
              <w:rPr>
                <w:noProof/>
              </w:rPr>
            </w:pPr>
            <w:r>
              <w:rPr>
                <w:noProof/>
              </w:rPr>
              <w:t>The accuracy of the taps is clarified.</w:t>
            </w:r>
          </w:p>
        </w:tc>
      </w:tr>
      <w:tr w:rsidR="008604A0" w:rsidTr="00FD323C">
        <w:tc>
          <w:tcPr>
            <w:tcW w:w="2694" w:type="dxa"/>
            <w:gridSpan w:val="2"/>
          </w:tcPr>
          <w:p w:rsidR="008604A0" w:rsidRDefault="008604A0" w:rsidP="00FD323C">
            <w:pPr>
              <w:pStyle w:val="CRCoverPage"/>
              <w:spacing w:after="0"/>
              <w:rPr>
                <w:b/>
                <w:i/>
                <w:noProof/>
                <w:sz w:val="8"/>
                <w:szCs w:val="8"/>
              </w:rPr>
            </w:pPr>
          </w:p>
        </w:tc>
        <w:tc>
          <w:tcPr>
            <w:tcW w:w="6947" w:type="dxa"/>
            <w:gridSpan w:val="9"/>
          </w:tcPr>
          <w:p w:rsidR="008604A0" w:rsidRDefault="008604A0" w:rsidP="00FD323C">
            <w:pPr>
              <w:pStyle w:val="CRCoverPage"/>
              <w:spacing w:after="0"/>
              <w:rPr>
                <w:noProof/>
                <w:sz w:val="8"/>
                <w:szCs w:val="8"/>
              </w:rPr>
            </w:pPr>
          </w:p>
        </w:tc>
      </w:tr>
      <w:tr w:rsidR="008604A0" w:rsidTr="00FD323C">
        <w:tc>
          <w:tcPr>
            <w:tcW w:w="2694" w:type="dxa"/>
            <w:gridSpan w:val="2"/>
            <w:tcBorders>
              <w:top w:val="single" w:sz="4" w:space="0" w:color="auto"/>
              <w:left w:val="single" w:sz="4" w:space="0" w:color="auto"/>
            </w:tcBorders>
          </w:tcPr>
          <w:p w:rsidR="008604A0" w:rsidRDefault="008604A0" w:rsidP="00FD323C">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8604A0" w:rsidRDefault="008604A0" w:rsidP="00FD323C">
            <w:pPr>
              <w:pStyle w:val="CRCoverPage"/>
              <w:spacing w:after="0"/>
              <w:ind w:left="100"/>
              <w:rPr>
                <w:noProof/>
              </w:rPr>
            </w:pPr>
            <w:r>
              <w:rPr>
                <w:noProof/>
              </w:rPr>
              <w:t>Annex G.2.1</w:t>
            </w:r>
          </w:p>
        </w:tc>
      </w:tr>
      <w:tr w:rsidR="008604A0" w:rsidTr="00FD323C">
        <w:tc>
          <w:tcPr>
            <w:tcW w:w="2694" w:type="dxa"/>
            <w:gridSpan w:val="2"/>
            <w:tcBorders>
              <w:left w:val="single" w:sz="4" w:space="0" w:color="auto"/>
            </w:tcBorders>
          </w:tcPr>
          <w:p w:rsidR="008604A0" w:rsidRDefault="008604A0" w:rsidP="00FD323C">
            <w:pPr>
              <w:pStyle w:val="CRCoverPage"/>
              <w:spacing w:after="0"/>
              <w:rPr>
                <w:b/>
                <w:i/>
                <w:noProof/>
                <w:sz w:val="8"/>
                <w:szCs w:val="8"/>
              </w:rPr>
            </w:pPr>
          </w:p>
        </w:tc>
        <w:tc>
          <w:tcPr>
            <w:tcW w:w="6947" w:type="dxa"/>
            <w:gridSpan w:val="9"/>
            <w:tcBorders>
              <w:right w:val="single" w:sz="4" w:space="0" w:color="auto"/>
            </w:tcBorders>
          </w:tcPr>
          <w:p w:rsidR="008604A0" w:rsidRDefault="008604A0" w:rsidP="00FD323C">
            <w:pPr>
              <w:pStyle w:val="CRCoverPage"/>
              <w:spacing w:after="0"/>
              <w:rPr>
                <w:noProof/>
                <w:sz w:val="8"/>
                <w:szCs w:val="8"/>
              </w:rPr>
            </w:pPr>
          </w:p>
        </w:tc>
      </w:tr>
      <w:tr w:rsidR="008604A0" w:rsidTr="00FD323C">
        <w:tc>
          <w:tcPr>
            <w:tcW w:w="2694" w:type="dxa"/>
            <w:gridSpan w:val="2"/>
            <w:tcBorders>
              <w:left w:val="single" w:sz="4" w:space="0" w:color="auto"/>
            </w:tcBorders>
          </w:tcPr>
          <w:p w:rsidR="008604A0" w:rsidRDefault="008604A0" w:rsidP="00FD32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604A0" w:rsidRDefault="008604A0" w:rsidP="00FD32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04A0" w:rsidRDefault="008604A0" w:rsidP="00FD323C">
            <w:pPr>
              <w:pStyle w:val="CRCoverPage"/>
              <w:spacing w:after="0"/>
              <w:jc w:val="center"/>
              <w:rPr>
                <w:b/>
                <w:caps/>
                <w:noProof/>
              </w:rPr>
            </w:pPr>
            <w:r>
              <w:rPr>
                <w:b/>
                <w:caps/>
                <w:noProof/>
              </w:rPr>
              <w:t>N</w:t>
            </w:r>
          </w:p>
        </w:tc>
        <w:tc>
          <w:tcPr>
            <w:tcW w:w="2977" w:type="dxa"/>
            <w:gridSpan w:val="4"/>
          </w:tcPr>
          <w:p w:rsidR="008604A0" w:rsidRDefault="008604A0" w:rsidP="00FD323C">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8604A0" w:rsidRDefault="008604A0" w:rsidP="00FD323C">
            <w:pPr>
              <w:pStyle w:val="CRCoverPage"/>
              <w:spacing w:after="0"/>
              <w:ind w:left="99"/>
              <w:rPr>
                <w:noProof/>
              </w:rPr>
            </w:pPr>
          </w:p>
        </w:tc>
      </w:tr>
      <w:tr w:rsidR="008604A0" w:rsidTr="00FD323C">
        <w:tc>
          <w:tcPr>
            <w:tcW w:w="2694" w:type="dxa"/>
            <w:gridSpan w:val="2"/>
            <w:tcBorders>
              <w:left w:val="single" w:sz="4" w:space="0" w:color="auto"/>
            </w:tcBorders>
          </w:tcPr>
          <w:p w:rsidR="008604A0" w:rsidRDefault="008604A0" w:rsidP="00FD32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604A0" w:rsidRDefault="008604A0" w:rsidP="00FD3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04A0" w:rsidRDefault="008604A0" w:rsidP="00FD323C">
            <w:pPr>
              <w:pStyle w:val="CRCoverPage"/>
              <w:spacing w:after="0"/>
              <w:jc w:val="center"/>
              <w:rPr>
                <w:b/>
                <w:caps/>
                <w:noProof/>
              </w:rPr>
            </w:pPr>
            <w:r>
              <w:rPr>
                <w:b/>
                <w:caps/>
                <w:noProof/>
              </w:rPr>
              <w:t>x</w:t>
            </w:r>
          </w:p>
        </w:tc>
        <w:tc>
          <w:tcPr>
            <w:tcW w:w="2977" w:type="dxa"/>
            <w:gridSpan w:val="4"/>
          </w:tcPr>
          <w:p w:rsidR="008604A0" w:rsidRDefault="008604A0" w:rsidP="00FD323C">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8604A0" w:rsidRDefault="008604A0" w:rsidP="00FD323C">
            <w:pPr>
              <w:pStyle w:val="CRCoverPage"/>
              <w:spacing w:after="0"/>
              <w:ind w:left="99"/>
              <w:rPr>
                <w:noProof/>
              </w:rPr>
            </w:pPr>
            <w:r>
              <w:rPr>
                <w:noProof/>
              </w:rPr>
              <w:t xml:space="preserve">TS/TR ... CR ... </w:t>
            </w:r>
          </w:p>
        </w:tc>
      </w:tr>
      <w:tr w:rsidR="008604A0" w:rsidTr="00FD323C">
        <w:tc>
          <w:tcPr>
            <w:tcW w:w="2694" w:type="dxa"/>
            <w:gridSpan w:val="2"/>
            <w:tcBorders>
              <w:left w:val="single" w:sz="4" w:space="0" w:color="auto"/>
            </w:tcBorders>
          </w:tcPr>
          <w:p w:rsidR="008604A0" w:rsidRDefault="008604A0" w:rsidP="00FD32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604A0" w:rsidRDefault="008604A0" w:rsidP="00FD3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04A0" w:rsidRDefault="008604A0" w:rsidP="00FD323C">
            <w:pPr>
              <w:pStyle w:val="CRCoverPage"/>
              <w:spacing w:after="0"/>
              <w:jc w:val="center"/>
              <w:rPr>
                <w:b/>
                <w:caps/>
                <w:noProof/>
              </w:rPr>
            </w:pPr>
            <w:r>
              <w:rPr>
                <w:b/>
                <w:caps/>
                <w:noProof/>
              </w:rPr>
              <w:t>x</w:t>
            </w:r>
          </w:p>
        </w:tc>
        <w:tc>
          <w:tcPr>
            <w:tcW w:w="2977" w:type="dxa"/>
            <w:gridSpan w:val="4"/>
          </w:tcPr>
          <w:p w:rsidR="008604A0" w:rsidRDefault="008604A0" w:rsidP="00FD323C">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8604A0" w:rsidRDefault="008604A0" w:rsidP="00FD323C">
            <w:pPr>
              <w:pStyle w:val="CRCoverPage"/>
              <w:spacing w:after="0"/>
              <w:ind w:left="99"/>
              <w:rPr>
                <w:noProof/>
              </w:rPr>
            </w:pPr>
            <w:r>
              <w:rPr>
                <w:noProof/>
              </w:rPr>
              <w:t xml:space="preserve">TS/TR ... CR ... </w:t>
            </w:r>
          </w:p>
        </w:tc>
      </w:tr>
      <w:tr w:rsidR="008604A0" w:rsidTr="00FD323C">
        <w:tc>
          <w:tcPr>
            <w:tcW w:w="2694" w:type="dxa"/>
            <w:gridSpan w:val="2"/>
            <w:tcBorders>
              <w:left w:val="single" w:sz="4" w:space="0" w:color="auto"/>
            </w:tcBorders>
          </w:tcPr>
          <w:p w:rsidR="008604A0" w:rsidRDefault="008604A0" w:rsidP="00FD32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604A0" w:rsidRDefault="008604A0" w:rsidP="00FD3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04A0" w:rsidRDefault="008604A0" w:rsidP="00FD323C">
            <w:pPr>
              <w:pStyle w:val="CRCoverPage"/>
              <w:spacing w:after="0"/>
              <w:jc w:val="center"/>
              <w:rPr>
                <w:b/>
                <w:caps/>
                <w:noProof/>
              </w:rPr>
            </w:pPr>
            <w:r>
              <w:rPr>
                <w:b/>
                <w:caps/>
                <w:noProof/>
              </w:rPr>
              <w:t>x</w:t>
            </w:r>
          </w:p>
        </w:tc>
        <w:tc>
          <w:tcPr>
            <w:tcW w:w="2977" w:type="dxa"/>
            <w:gridSpan w:val="4"/>
          </w:tcPr>
          <w:p w:rsidR="008604A0" w:rsidRDefault="008604A0" w:rsidP="00FD323C">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8604A0" w:rsidRDefault="008604A0" w:rsidP="00FD323C">
            <w:pPr>
              <w:pStyle w:val="CRCoverPage"/>
              <w:spacing w:after="0"/>
              <w:ind w:left="99"/>
              <w:rPr>
                <w:noProof/>
              </w:rPr>
            </w:pPr>
            <w:r>
              <w:rPr>
                <w:noProof/>
              </w:rPr>
              <w:t xml:space="preserve">TS/TR ... CR ... </w:t>
            </w:r>
          </w:p>
        </w:tc>
      </w:tr>
      <w:tr w:rsidR="008604A0" w:rsidTr="00FD323C">
        <w:tc>
          <w:tcPr>
            <w:tcW w:w="2694" w:type="dxa"/>
            <w:gridSpan w:val="2"/>
            <w:tcBorders>
              <w:left w:val="single" w:sz="4" w:space="0" w:color="auto"/>
            </w:tcBorders>
          </w:tcPr>
          <w:p w:rsidR="008604A0" w:rsidRDefault="008604A0" w:rsidP="00FD323C">
            <w:pPr>
              <w:pStyle w:val="CRCoverPage"/>
              <w:spacing w:after="0"/>
              <w:rPr>
                <w:b/>
                <w:i/>
                <w:noProof/>
              </w:rPr>
            </w:pPr>
          </w:p>
        </w:tc>
        <w:tc>
          <w:tcPr>
            <w:tcW w:w="6947" w:type="dxa"/>
            <w:gridSpan w:val="9"/>
            <w:tcBorders>
              <w:right w:val="single" w:sz="4" w:space="0" w:color="auto"/>
            </w:tcBorders>
          </w:tcPr>
          <w:p w:rsidR="008604A0" w:rsidRDefault="008604A0" w:rsidP="00FD323C">
            <w:pPr>
              <w:pStyle w:val="CRCoverPage"/>
              <w:spacing w:after="0"/>
              <w:rPr>
                <w:noProof/>
              </w:rPr>
            </w:pPr>
          </w:p>
        </w:tc>
      </w:tr>
      <w:tr w:rsidR="008604A0" w:rsidTr="00FD323C">
        <w:tc>
          <w:tcPr>
            <w:tcW w:w="2694" w:type="dxa"/>
            <w:gridSpan w:val="2"/>
            <w:tcBorders>
              <w:left w:val="single" w:sz="4" w:space="0" w:color="auto"/>
              <w:bottom w:val="single" w:sz="4" w:space="0" w:color="auto"/>
            </w:tcBorders>
          </w:tcPr>
          <w:p w:rsidR="008604A0" w:rsidRDefault="008604A0" w:rsidP="00FD323C">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8604A0" w:rsidRDefault="008604A0" w:rsidP="00FD323C">
            <w:pPr>
              <w:pStyle w:val="CRCoverPage"/>
              <w:spacing w:after="0"/>
              <w:ind w:left="100"/>
              <w:rPr>
                <w:noProof/>
              </w:rPr>
            </w:pPr>
          </w:p>
        </w:tc>
      </w:tr>
    </w:tbl>
    <w:p w:rsidR="008604A0" w:rsidRDefault="008604A0" w:rsidP="008604A0">
      <w:pPr>
        <w:pStyle w:val="Heading3"/>
        <w:rPr>
          <w:rFonts w:eastAsia="SimSun"/>
          <w:noProof/>
          <w:sz w:val="8"/>
          <w:szCs w:val="8"/>
        </w:rPr>
      </w:pPr>
      <w:r>
        <w:rPr>
          <w:rFonts w:eastAsia="SimSun"/>
          <w:noProof/>
          <w:sz w:val="8"/>
          <w:szCs w:val="8"/>
        </w:rPr>
        <w:br w:type="page"/>
      </w:r>
    </w:p>
    <w:p w:rsidR="00B86583" w:rsidRPr="00EF3042" w:rsidRDefault="00B86583" w:rsidP="00FF4D7E">
      <w:pPr>
        <w:pStyle w:val="Heading2"/>
      </w:pPr>
      <w:bookmarkStart w:id="1" w:name="_Toc5283037"/>
      <w:bookmarkStart w:id="2" w:name="historyclause"/>
      <w:bookmarkEnd w:id="0"/>
      <w:r w:rsidRPr="00EF3042">
        <w:lastRenderedPageBreak/>
        <w:t>G.2.1</w:t>
      </w:r>
      <w:r w:rsidRPr="00EF3042">
        <w:tab/>
        <w:t>Delay profiles</w:t>
      </w:r>
      <w:bookmarkEnd w:id="1"/>
    </w:p>
    <w:p w:rsidR="00B86583" w:rsidRPr="00EF3042" w:rsidRDefault="00B86583" w:rsidP="00595FAC">
      <w:r w:rsidRPr="00EF3042">
        <w:rPr>
          <w:rFonts w:hint="eastAsia"/>
        </w:rPr>
        <w:t>Th</w:t>
      </w:r>
      <w:r w:rsidRPr="00EF3042">
        <w:t>e delay profiles are simplified from the TR</w:t>
      </w:r>
      <w:r w:rsidR="00E973BE" w:rsidRPr="00EF3042">
        <w:t xml:space="preserve"> </w:t>
      </w:r>
      <w:r w:rsidRPr="00EF3042">
        <w:t xml:space="preserve">38.901 </w:t>
      </w:r>
      <w:r w:rsidR="00E973BE" w:rsidRPr="00EF3042">
        <w:t>[</w:t>
      </w:r>
      <w:r w:rsidR="00C661AE" w:rsidRPr="00EF3042">
        <w:t>20</w:t>
      </w:r>
      <w:r w:rsidR="00E973BE" w:rsidRPr="00EF3042">
        <w:t xml:space="preserve">] </w:t>
      </w:r>
      <w:r w:rsidRPr="00EF3042">
        <w:t>TDL models. The simplification steps are shown below for information. These steps are only used when new delay profiles are created. Otherwise, the delay profiles specified in G.2.1.1 can be used as such.</w:t>
      </w:r>
    </w:p>
    <w:p w:rsidR="00B86583" w:rsidRPr="00EF3042" w:rsidRDefault="007030C1" w:rsidP="007030C1">
      <w:pPr>
        <w:pStyle w:val="B1"/>
      </w:pPr>
      <w:r w:rsidRPr="00EF3042">
        <w:rPr>
          <w:lang w:val="en-US" w:eastAsia="zh-CN"/>
        </w:rPr>
        <w:t>-</w:t>
      </w:r>
      <w:r w:rsidRPr="00EF3042">
        <w:rPr>
          <w:lang w:val="en-US" w:eastAsia="zh-CN"/>
        </w:rPr>
        <w:tab/>
      </w:r>
      <w:r w:rsidR="00B86583" w:rsidRPr="00EF3042">
        <w:t>Step 1: Use the original TDL model from TR 38.901 [</w:t>
      </w:r>
      <w:r w:rsidR="00C661AE" w:rsidRPr="00EF3042">
        <w:t>20</w:t>
      </w:r>
      <w:r w:rsidR="00B86583" w:rsidRPr="00EF3042">
        <w:t>].</w:t>
      </w:r>
    </w:p>
    <w:p w:rsidR="00B86583" w:rsidRPr="00EF3042" w:rsidRDefault="007030C1" w:rsidP="007030C1">
      <w:pPr>
        <w:pStyle w:val="B1"/>
      </w:pPr>
      <w:r w:rsidRPr="00EF3042">
        <w:rPr>
          <w:lang w:val="en-US" w:eastAsia="zh-CN"/>
        </w:rPr>
        <w:t>-</w:t>
      </w:r>
      <w:r w:rsidRPr="00EF3042">
        <w:rPr>
          <w:lang w:val="en-US" w:eastAsia="zh-CN"/>
        </w:rPr>
        <w:tab/>
      </w:r>
      <w:r w:rsidR="00B86583" w:rsidRPr="00EF3042">
        <w:t>Step 2: Re-order the taps in ascending delays</w:t>
      </w:r>
    </w:p>
    <w:p w:rsidR="00B86583" w:rsidRPr="00EF3042" w:rsidRDefault="007030C1" w:rsidP="007030C1">
      <w:pPr>
        <w:pStyle w:val="B1"/>
      </w:pPr>
      <w:r w:rsidRPr="00EF3042">
        <w:rPr>
          <w:lang w:val="en-US" w:eastAsia="zh-CN"/>
        </w:rPr>
        <w:t>-</w:t>
      </w:r>
      <w:r w:rsidRPr="00EF3042">
        <w:rPr>
          <w:lang w:val="en-US" w:eastAsia="zh-CN"/>
        </w:rPr>
        <w:tab/>
      </w:r>
      <w:r w:rsidR="00B86583" w:rsidRPr="00EF3042">
        <w:t xml:space="preserve">Step 3: Perform delay scaling according to the procedure described in </w:t>
      </w:r>
      <w:proofErr w:type="spellStart"/>
      <w:r w:rsidR="00B86583" w:rsidRPr="00EF3042">
        <w:t>subclause</w:t>
      </w:r>
      <w:proofErr w:type="spellEnd"/>
      <w:r w:rsidR="00B86583" w:rsidRPr="00EF3042">
        <w:t xml:space="preserve"> 7.7.3 in TR 38.901 [</w:t>
      </w:r>
      <w:r w:rsidR="00C661AE" w:rsidRPr="00EF3042">
        <w:t>20</w:t>
      </w:r>
      <w:r w:rsidR="00B86583" w:rsidRPr="00EF3042">
        <w:t>].</w:t>
      </w:r>
    </w:p>
    <w:p w:rsidR="00B86583" w:rsidRPr="00EF3042" w:rsidRDefault="007030C1" w:rsidP="007030C1">
      <w:pPr>
        <w:pStyle w:val="B1"/>
      </w:pPr>
      <w:r w:rsidRPr="00EF3042">
        <w:rPr>
          <w:lang w:val="en-US" w:eastAsia="zh-CN"/>
        </w:rPr>
        <w:t>-</w:t>
      </w:r>
      <w:r w:rsidRPr="00EF3042">
        <w:rPr>
          <w:lang w:val="en-US" w:eastAsia="zh-CN"/>
        </w:rPr>
        <w:tab/>
      </w:r>
      <w:r w:rsidR="00B86583" w:rsidRPr="00EF3042">
        <w:t>Step 4: Apply the quantization to the delay resolution 5 ns. This is done simply by rounding the tap delays to the nearest multiple of the delay resolution.</w:t>
      </w:r>
    </w:p>
    <w:p w:rsidR="00B86583" w:rsidRPr="00EF3042" w:rsidRDefault="007030C1" w:rsidP="007030C1">
      <w:pPr>
        <w:pStyle w:val="B1"/>
      </w:pPr>
      <w:r w:rsidRPr="00EF3042">
        <w:rPr>
          <w:lang w:val="en-US" w:eastAsia="zh-CN"/>
        </w:rPr>
        <w:t>-</w:t>
      </w:r>
      <w:r w:rsidRPr="00EF3042">
        <w:rPr>
          <w:lang w:val="en-US" w:eastAsia="zh-CN"/>
        </w:rPr>
        <w:tab/>
      </w:r>
      <w:r w:rsidR="00B86583" w:rsidRPr="00EF3042">
        <w:t>Step 5: If multiple taps are rounded to the same delay bin, merge them by calculating their linear power sum.</w:t>
      </w:r>
    </w:p>
    <w:p w:rsidR="00B86583" w:rsidRPr="00EF3042" w:rsidRDefault="007030C1" w:rsidP="007030C1">
      <w:pPr>
        <w:pStyle w:val="B1"/>
      </w:pPr>
      <w:r w:rsidRPr="00EF3042">
        <w:rPr>
          <w:lang w:val="en-US" w:eastAsia="zh-CN"/>
        </w:rPr>
        <w:t>-</w:t>
      </w:r>
      <w:r w:rsidRPr="00EF3042">
        <w:rPr>
          <w:lang w:val="en-US" w:eastAsia="zh-CN"/>
        </w:rPr>
        <w:tab/>
      </w:r>
      <w:r w:rsidR="00B86583" w:rsidRPr="00EF3042">
        <w:t>Step 6: If there are more than 12 taps in the quantized model, merge the taps as follows</w:t>
      </w:r>
    </w:p>
    <w:p w:rsidR="00C661AE" w:rsidRPr="00EF3042" w:rsidRDefault="00C661AE" w:rsidP="00C661AE">
      <w:pPr>
        <w:pStyle w:val="B2"/>
        <w:rPr>
          <w:lang w:val="en-US" w:eastAsia="zh-CN"/>
        </w:rPr>
      </w:pPr>
      <w:r w:rsidRPr="00EF3042">
        <w:rPr>
          <w:lang w:val="en-US" w:eastAsia="zh-CN"/>
        </w:rPr>
        <w:t>-</w:t>
      </w:r>
      <w:r w:rsidRPr="00EF3042">
        <w:rPr>
          <w:lang w:val="en-US" w:eastAsia="zh-CN"/>
        </w:rPr>
        <w:tab/>
        <w:t>Find the weakest tap from all taps (both merged and unmerged taps are considered)</w:t>
      </w:r>
    </w:p>
    <w:p w:rsidR="00C661AE" w:rsidRPr="00EF3042" w:rsidRDefault="007904D7" w:rsidP="00EF3042">
      <w:pPr>
        <w:pStyle w:val="B3"/>
        <w:rPr>
          <w:lang w:val="en-US" w:eastAsia="zh-CN"/>
        </w:rPr>
      </w:pPr>
      <w:r w:rsidRPr="00EF3042">
        <w:rPr>
          <w:lang w:val="en-US" w:eastAsia="zh-CN"/>
        </w:rPr>
        <w:t>-</w:t>
      </w:r>
      <w:r w:rsidRPr="00EF3042">
        <w:rPr>
          <w:lang w:val="en-US" w:eastAsia="zh-CN"/>
        </w:rPr>
        <w:tab/>
      </w:r>
      <w:r w:rsidR="00C661AE" w:rsidRPr="00EF3042">
        <w:rPr>
          <w:lang w:val="en-US" w:eastAsia="zh-CN"/>
        </w:rPr>
        <w:t>If there are two or more taps having the same value and are the weakest, select the tap with the smallest delay as the weakest tap.</w:t>
      </w:r>
    </w:p>
    <w:p w:rsidR="00C661AE" w:rsidRPr="00EF3042" w:rsidRDefault="00C661AE" w:rsidP="00C661AE">
      <w:pPr>
        <w:pStyle w:val="B2"/>
        <w:rPr>
          <w:lang w:val="en-US" w:eastAsia="zh-CN"/>
        </w:rPr>
      </w:pPr>
      <w:r w:rsidRPr="00EF3042">
        <w:rPr>
          <w:lang w:val="en-US" w:eastAsia="zh-CN"/>
        </w:rPr>
        <w:t>-</w:t>
      </w:r>
      <w:r w:rsidRPr="00EF3042">
        <w:rPr>
          <w:lang w:val="en-US" w:eastAsia="zh-CN"/>
        </w:rPr>
        <w:tab/>
        <w:t>When the weakest tap is the first delay tap, merge taps as follows</w:t>
      </w:r>
    </w:p>
    <w:p w:rsidR="00C661AE" w:rsidRPr="00EF3042" w:rsidRDefault="007904D7" w:rsidP="00EF3042">
      <w:pPr>
        <w:pStyle w:val="B3"/>
        <w:rPr>
          <w:lang w:val="en-US" w:eastAsia="zh-CN"/>
        </w:rPr>
      </w:pPr>
      <w:r w:rsidRPr="00EF3042">
        <w:rPr>
          <w:lang w:val="en-US" w:eastAsia="zh-CN"/>
        </w:rPr>
        <w:t>-</w:t>
      </w:r>
      <w:r w:rsidRPr="00EF3042">
        <w:rPr>
          <w:lang w:val="en-US" w:eastAsia="zh-CN"/>
        </w:rPr>
        <w:tab/>
      </w:r>
      <w:r w:rsidR="00C661AE" w:rsidRPr="00EF3042">
        <w:rPr>
          <w:lang w:val="en-US" w:eastAsia="zh-CN"/>
        </w:rPr>
        <w:t>Update the power of the first delay tap as the linear power sum of the weakest tap and the second delay tap.</w:t>
      </w:r>
    </w:p>
    <w:p w:rsidR="00C661AE" w:rsidRPr="00EF3042" w:rsidRDefault="007904D7" w:rsidP="00EF3042">
      <w:pPr>
        <w:pStyle w:val="B3"/>
        <w:rPr>
          <w:lang w:val="en-US" w:eastAsia="zh-CN"/>
        </w:rPr>
      </w:pPr>
      <w:r w:rsidRPr="00EF3042">
        <w:rPr>
          <w:lang w:val="en-US" w:eastAsia="zh-CN"/>
        </w:rPr>
        <w:t>-</w:t>
      </w:r>
      <w:r w:rsidRPr="00EF3042">
        <w:rPr>
          <w:lang w:val="en-US" w:eastAsia="zh-CN"/>
        </w:rPr>
        <w:tab/>
      </w:r>
      <w:r w:rsidR="00C661AE" w:rsidRPr="00EF3042">
        <w:rPr>
          <w:lang w:val="en-US" w:eastAsia="zh-CN"/>
        </w:rPr>
        <w:t>Remove the second delay tap.</w:t>
      </w:r>
    </w:p>
    <w:p w:rsidR="00C661AE" w:rsidRPr="00EF3042" w:rsidRDefault="00C661AE" w:rsidP="00C661AE">
      <w:pPr>
        <w:pStyle w:val="B2"/>
        <w:rPr>
          <w:lang w:val="en-US" w:eastAsia="zh-CN"/>
        </w:rPr>
      </w:pPr>
      <w:r w:rsidRPr="00EF3042">
        <w:rPr>
          <w:lang w:val="en-US" w:eastAsia="zh-CN"/>
        </w:rPr>
        <w:t>-</w:t>
      </w:r>
      <w:r w:rsidRPr="00EF3042">
        <w:rPr>
          <w:lang w:val="en-US" w:eastAsia="zh-CN"/>
        </w:rPr>
        <w:tab/>
        <w:t>When the weakest tap is the last delay tap, merge taps as follows</w:t>
      </w:r>
    </w:p>
    <w:p w:rsidR="00C661AE" w:rsidRPr="00EF3042" w:rsidRDefault="007904D7" w:rsidP="00EF3042">
      <w:pPr>
        <w:pStyle w:val="B3"/>
        <w:rPr>
          <w:lang w:val="en-US" w:eastAsia="zh-CN"/>
        </w:rPr>
      </w:pPr>
      <w:r w:rsidRPr="00EF3042">
        <w:rPr>
          <w:lang w:val="en-US" w:eastAsia="zh-CN"/>
        </w:rPr>
        <w:t>-</w:t>
      </w:r>
      <w:r w:rsidRPr="00EF3042">
        <w:rPr>
          <w:lang w:val="en-US" w:eastAsia="zh-CN"/>
        </w:rPr>
        <w:tab/>
      </w:r>
      <w:r w:rsidR="00C661AE" w:rsidRPr="00EF3042">
        <w:rPr>
          <w:lang w:val="en-US" w:eastAsia="zh-CN"/>
        </w:rPr>
        <w:t>Update the power of the last delay tap as the linear power sum of the second-to-last tap and the last tap.</w:t>
      </w:r>
    </w:p>
    <w:p w:rsidR="00C661AE" w:rsidRPr="00EF3042" w:rsidRDefault="007904D7" w:rsidP="00EF3042">
      <w:pPr>
        <w:pStyle w:val="B3"/>
        <w:rPr>
          <w:lang w:val="en-US" w:eastAsia="zh-CN"/>
        </w:rPr>
      </w:pPr>
      <w:r w:rsidRPr="00EF3042">
        <w:rPr>
          <w:lang w:val="en-US" w:eastAsia="zh-CN"/>
        </w:rPr>
        <w:t>-</w:t>
      </w:r>
      <w:r w:rsidRPr="00EF3042">
        <w:rPr>
          <w:lang w:val="en-US" w:eastAsia="zh-CN"/>
        </w:rPr>
        <w:tab/>
      </w:r>
      <w:r w:rsidR="00C661AE" w:rsidRPr="00EF3042">
        <w:rPr>
          <w:lang w:val="en-US" w:eastAsia="zh-CN"/>
        </w:rPr>
        <w:t>Remove the second-to-last tap.</w:t>
      </w:r>
    </w:p>
    <w:p w:rsidR="00C661AE" w:rsidRPr="00EF3042" w:rsidRDefault="00C661AE" w:rsidP="00C661AE">
      <w:pPr>
        <w:pStyle w:val="B2"/>
        <w:rPr>
          <w:lang w:val="en-US" w:eastAsia="zh-CN"/>
        </w:rPr>
      </w:pPr>
      <w:r w:rsidRPr="00EF3042">
        <w:rPr>
          <w:lang w:val="en-US" w:eastAsia="zh-CN"/>
        </w:rPr>
        <w:t>-</w:t>
      </w:r>
      <w:r w:rsidRPr="00EF3042">
        <w:rPr>
          <w:lang w:val="en-US" w:eastAsia="zh-CN"/>
        </w:rPr>
        <w:tab/>
        <w:t>Otherwise</w:t>
      </w:r>
    </w:p>
    <w:p w:rsidR="00C661AE" w:rsidRPr="00EF3042" w:rsidRDefault="007904D7" w:rsidP="00EF3042">
      <w:pPr>
        <w:pStyle w:val="B3"/>
        <w:rPr>
          <w:lang w:val="en-US" w:eastAsia="zh-CN"/>
        </w:rPr>
      </w:pPr>
      <w:r w:rsidRPr="00EF3042">
        <w:rPr>
          <w:lang w:val="en-US" w:eastAsia="zh-CN"/>
        </w:rPr>
        <w:t>-</w:t>
      </w:r>
      <w:r w:rsidRPr="00EF3042">
        <w:rPr>
          <w:lang w:val="en-US" w:eastAsia="zh-CN"/>
        </w:rPr>
        <w:tab/>
      </w:r>
      <w:r w:rsidR="00C661AE" w:rsidRPr="00EF3042">
        <w:rPr>
          <w:lang w:val="en-US" w:eastAsia="zh-CN"/>
        </w:rPr>
        <w:t xml:space="preserve">For each side of the weakest tap, identify the </w:t>
      </w:r>
      <w:proofErr w:type="spellStart"/>
      <w:r w:rsidR="00C661AE" w:rsidRPr="00EF3042">
        <w:rPr>
          <w:lang w:val="en-US" w:eastAsia="zh-CN"/>
        </w:rPr>
        <w:t>neighbour</w:t>
      </w:r>
      <w:proofErr w:type="spellEnd"/>
      <w:r w:rsidR="00C661AE" w:rsidRPr="00EF3042">
        <w:rPr>
          <w:lang w:val="en-US" w:eastAsia="zh-CN"/>
        </w:rPr>
        <w:t xml:space="preserve"> tap that has the smaller delay difference to the weakest tap.</w:t>
      </w:r>
    </w:p>
    <w:p w:rsidR="00C661AE" w:rsidRPr="00EF3042" w:rsidRDefault="007904D7" w:rsidP="00EF3042">
      <w:pPr>
        <w:pStyle w:val="B4"/>
        <w:rPr>
          <w:lang w:val="en-US" w:eastAsia="zh-CN"/>
        </w:rPr>
      </w:pPr>
      <w:r w:rsidRPr="00EF3042">
        <w:rPr>
          <w:lang w:val="en-US" w:eastAsia="zh-CN"/>
        </w:rPr>
        <w:t>-</w:t>
      </w:r>
      <w:r w:rsidRPr="00EF3042">
        <w:rPr>
          <w:lang w:val="en-US" w:eastAsia="zh-CN"/>
        </w:rPr>
        <w:tab/>
      </w:r>
      <w:r w:rsidR="00C661AE" w:rsidRPr="00EF3042">
        <w:rPr>
          <w:lang w:val="en-US" w:eastAsia="zh-CN"/>
        </w:rPr>
        <w:t xml:space="preserve">When the delay difference between the weakest tap and the identified </w:t>
      </w:r>
      <w:proofErr w:type="spellStart"/>
      <w:r w:rsidR="00C661AE" w:rsidRPr="00EF3042">
        <w:rPr>
          <w:lang w:val="en-US" w:eastAsia="zh-CN"/>
        </w:rPr>
        <w:t>neighbour</w:t>
      </w:r>
      <w:proofErr w:type="spellEnd"/>
      <w:r w:rsidR="00C661AE" w:rsidRPr="00EF3042">
        <w:rPr>
          <w:lang w:val="en-US" w:eastAsia="zh-CN"/>
        </w:rPr>
        <w:t xml:space="preserve"> tap on one side equals the delay difference between the weakest tap and the identified </w:t>
      </w:r>
      <w:proofErr w:type="spellStart"/>
      <w:r w:rsidR="00C661AE" w:rsidRPr="00EF3042">
        <w:rPr>
          <w:lang w:val="en-US" w:eastAsia="zh-CN"/>
        </w:rPr>
        <w:t>neighbour</w:t>
      </w:r>
      <w:proofErr w:type="spellEnd"/>
      <w:r w:rsidR="00C661AE" w:rsidRPr="00EF3042">
        <w:rPr>
          <w:lang w:val="en-US" w:eastAsia="zh-CN"/>
        </w:rPr>
        <w:t xml:space="preserve"> tap on the other side.</w:t>
      </w:r>
    </w:p>
    <w:p w:rsidR="00C661AE" w:rsidRPr="00EF3042" w:rsidRDefault="007904D7" w:rsidP="00EF3042">
      <w:pPr>
        <w:pStyle w:val="B5"/>
        <w:rPr>
          <w:lang w:val="en-US" w:eastAsia="zh-CN"/>
        </w:rPr>
      </w:pPr>
      <w:r w:rsidRPr="00EF3042">
        <w:rPr>
          <w:lang w:val="en-US" w:eastAsia="zh-CN"/>
        </w:rPr>
        <w:t>-</w:t>
      </w:r>
      <w:r w:rsidRPr="00EF3042">
        <w:rPr>
          <w:lang w:val="en-US" w:eastAsia="zh-CN"/>
        </w:rPr>
        <w:tab/>
      </w:r>
      <w:r w:rsidR="00C661AE" w:rsidRPr="00EF3042">
        <w:rPr>
          <w:lang w:val="en-US" w:eastAsia="zh-CN"/>
        </w:rPr>
        <w:t xml:space="preserve">Select the </w:t>
      </w:r>
      <w:proofErr w:type="spellStart"/>
      <w:r w:rsidR="00C661AE" w:rsidRPr="00EF3042">
        <w:rPr>
          <w:lang w:val="en-US" w:eastAsia="zh-CN"/>
        </w:rPr>
        <w:t>neighbour</w:t>
      </w:r>
      <w:proofErr w:type="spellEnd"/>
      <w:r w:rsidR="00C661AE" w:rsidRPr="00EF3042">
        <w:rPr>
          <w:lang w:val="en-US" w:eastAsia="zh-CN"/>
        </w:rPr>
        <w:t xml:space="preserve"> tap that is weaker in power for merging.</w:t>
      </w:r>
    </w:p>
    <w:p w:rsidR="00C661AE" w:rsidRPr="00EF3042" w:rsidRDefault="007904D7" w:rsidP="00EF3042">
      <w:pPr>
        <w:pStyle w:val="B4"/>
        <w:rPr>
          <w:lang w:val="en-US" w:eastAsia="zh-CN"/>
        </w:rPr>
      </w:pPr>
      <w:r w:rsidRPr="00EF3042">
        <w:rPr>
          <w:lang w:val="en-US" w:eastAsia="zh-CN"/>
        </w:rPr>
        <w:t>-</w:t>
      </w:r>
      <w:r w:rsidRPr="00EF3042">
        <w:rPr>
          <w:lang w:val="en-US" w:eastAsia="zh-CN"/>
        </w:rPr>
        <w:tab/>
      </w:r>
      <w:r w:rsidR="00C661AE" w:rsidRPr="00EF3042">
        <w:rPr>
          <w:lang w:val="en-US" w:eastAsia="zh-CN"/>
        </w:rPr>
        <w:t xml:space="preserve">Otherwise, select the </w:t>
      </w:r>
      <w:proofErr w:type="spellStart"/>
      <w:r w:rsidR="00C661AE" w:rsidRPr="00EF3042">
        <w:rPr>
          <w:lang w:val="en-US" w:eastAsia="zh-CN"/>
        </w:rPr>
        <w:t>neighbour</w:t>
      </w:r>
      <w:proofErr w:type="spellEnd"/>
      <w:r w:rsidR="00C661AE" w:rsidRPr="00EF3042">
        <w:rPr>
          <w:lang w:val="en-US" w:eastAsia="zh-CN"/>
        </w:rPr>
        <w:t xml:space="preserve"> tap that has smaller delay difference for merging.</w:t>
      </w:r>
    </w:p>
    <w:p w:rsidR="00C661AE" w:rsidRPr="00EF3042" w:rsidRDefault="007904D7" w:rsidP="00EF3042">
      <w:pPr>
        <w:pStyle w:val="B3"/>
        <w:rPr>
          <w:lang w:val="en-US" w:eastAsia="zh-CN"/>
        </w:rPr>
      </w:pPr>
      <w:r w:rsidRPr="00EF3042">
        <w:rPr>
          <w:lang w:val="en-US" w:eastAsia="zh-CN"/>
        </w:rPr>
        <w:t>-</w:t>
      </w:r>
      <w:r w:rsidRPr="00EF3042">
        <w:rPr>
          <w:lang w:val="en-US" w:eastAsia="zh-CN"/>
        </w:rPr>
        <w:tab/>
      </w:r>
      <w:r w:rsidR="00C661AE" w:rsidRPr="00EF3042">
        <w:rPr>
          <w:lang w:val="en-US" w:eastAsia="zh-CN"/>
        </w:rPr>
        <w:t xml:space="preserve">To merge, the power of the merged tap is the linear sum of the power of the weakest tap and the selected tap. </w:t>
      </w:r>
    </w:p>
    <w:p w:rsidR="00C661AE" w:rsidRPr="00EF3042" w:rsidRDefault="007904D7" w:rsidP="00EF3042">
      <w:pPr>
        <w:pStyle w:val="B3"/>
        <w:rPr>
          <w:lang w:val="en-US" w:eastAsia="zh-CN"/>
        </w:rPr>
      </w:pPr>
      <w:r w:rsidRPr="00EF3042">
        <w:rPr>
          <w:lang w:val="en-US" w:eastAsia="zh-CN"/>
        </w:rPr>
        <w:t>-</w:t>
      </w:r>
      <w:r w:rsidRPr="00EF3042">
        <w:rPr>
          <w:lang w:val="en-US" w:eastAsia="zh-CN"/>
        </w:rPr>
        <w:tab/>
      </w:r>
      <w:r w:rsidR="00C661AE" w:rsidRPr="00EF3042">
        <w:rPr>
          <w:lang w:val="en-US" w:eastAsia="zh-CN"/>
        </w:rPr>
        <w:t>When the selected tap is the first tap, the location of the merged tap is the location of the first tap. The weakest tap is removed.</w:t>
      </w:r>
    </w:p>
    <w:p w:rsidR="00C661AE" w:rsidRPr="00EF3042" w:rsidRDefault="007904D7" w:rsidP="00EF3042">
      <w:pPr>
        <w:pStyle w:val="B3"/>
        <w:rPr>
          <w:lang w:val="en-US" w:eastAsia="zh-CN"/>
        </w:rPr>
      </w:pPr>
      <w:r w:rsidRPr="00EF3042">
        <w:rPr>
          <w:lang w:val="en-US" w:eastAsia="zh-CN"/>
        </w:rPr>
        <w:t>-</w:t>
      </w:r>
      <w:r w:rsidRPr="00EF3042">
        <w:rPr>
          <w:lang w:val="en-US" w:eastAsia="zh-CN"/>
        </w:rPr>
        <w:tab/>
      </w:r>
      <w:r w:rsidR="00C661AE" w:rsidRPr="00EF3042">
        <w:rPr>
          <w:lang w:val="en-US" w:eastAsia="zh-CN"/>
        </w:rPr>
        <w:t>When the selected tap is the last tap, the location of the merged tap is the location of the last tap. The weakest tap is removed.</w:t>
      </w:r>
    </w:p>
    <w:p w:rsidR="00B86583" w:rsidRPr="00EF3042" w:rsidRDefault="007904D7" w:rsidP="00EF3042">
      <w:pPr>
        <w:pStyle w:val="B3"/>
      </w:pPr>
      <w:r w:rsidRPr="00EF3042">
        <w:rPr>
          <w:lang w:val="en-US" w:eastAsia="zh-CN"/>
        </w:rPr>
        <w:t>-</w:t>
      </w:r>
      <w:r w:rsidRPr="00EF3042">
        <w:rPr>
          <w:lang w:val="en-US" w:eastAsia="zh-CN"/>
        </w:rPr>
        <w:tab/>
      </w:r>
      <w:r w:rsidR="00C661AE" w:rsidRPr="00EF3042">
        <w:rPr>
          <w:lang w:val="en-US" w:eastAsia="zh-CN"/>
        </w:rPr>
        <w:t>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w:t>
      </w:r>
      <w:r w:rsidR="005A2299" w:rsidRPr="00EF3042">
        <w:rPr>
          <w:lang w:val="en-US" w:eastAsia="zh-CN"/>
        </w:rPr>
        <w:t xml:space="preserve"> </w:t>
      </w:r>
      <w:r w:rsidR="00B86583" w:rsidRPr="00EF3042">
        <w:t xml:space="preserve">(e.g. 10 ns &amp; 20 ns </w:t>
      </w:r>
      <w:r w:rsidR="00B86583" w:rsidRPr="00EF3042">
        <w:sym w:font="Wingdings" w:char="F0E0"/>
      </w:r>
      <w:r w:rsidR="00B86583" w:rsidRPr="00EF3042">
        <w:t xml:space="preserve"> 15 ns, 10 ns &amp; 25 ns </w:t>
      </w:r>
      <w:r w:rsidR="00B86583" w:rsidRPr="00EF3042">
        <w:sym w:font="Wingdings" w:char="F0E0"/>
      </w:r>
      <w:r w:rsidR="00B86583" w:rsidRPr="00EF3042">
        <w:t xml:space="preserve"> 20 ns, if 25 ns had higher or equal power; 15 ns, if 10 ns had higher power)</w:t>
      </w:r>
      <w:r w:rsidR="00C661AE" w:rsidRPr="00EF3042">
        <w:rPr>
          <w:lang w:val="en-US" w:eastAsia="zh-CN"/>
        </w:rPr>
        <w:t>. The weakest tap and the selected tap are removed.</w:t>
      </w:r>
    </w:p>
    <w:p w:rsidR="00B86583" w:rsidRPr="00EF3042" w:rsidRDefault="007030C1" w:rsidP="007030C1">
      <w:pPr>
        <w:pStyle w:val="B2"/>
      </w:pPr>
      <w:r w:rsidRPr="00EF3042">
        <w:rPr>
          <w:lang w:val="en-US" w:eastAsia="zh-CN"/>
        </w:rPr>
        <w:t>-</w:t>
      </w:r>
      <w:r w:rsidRPr="00EF3042">
        <w:rPr>
          <w:lang w:val="en-US" w:eastAsia="zh-CN"/>
        </w:rPr>
        <w:tab/>
      </w:r>
      <w:r w:rsidR="005A2299" w:rsidRPr="00EF3042">
        <w:t>Repeat step 6 until</w:t>
      </w:r>
      <w:r w:rsidR="00B86583" w:rsidRPr="00EF3042">
        <w:t xml:space="preserve"> the final number of taps is 12.</w:t>
      </w:r>
    </w:p>
    <w:p w:rsidR="00B86583" w:rsidRPr="00EF3042" w:rsidRDefault="007030C1" w:rsidP="007030C1">
      <w:pPr>
        <w:pStyle w:val="B1"/>
      </w:pPr>
      <w:r w:rsidRPr="00EF3042">
        <w:rPr>
          <w:lang w:val="en-US" w:eastAsia="zh-CN"/>
        </w:rPr>
        <w:t>-</w:t>
      </w:r>
      <w:r w:rsidRPr="00EF3042">
        <w:rPr>
          <w:lang w:val="en-US" w:eastAsia="zh-CN"/>
        </w:rPr>
        <w:tab/>
      </w:r>
      <w:r w:rsidR="00B86583" w:rsidRPr="00EF3042">
        <w:t xml:space="preserve">Step 7: Round the amplitudes of taps to one decimal (e.g. -8.78 dB </w:t>
      </w:r>
      <w:r w:rsidR="00B86583" w:rsidRPr="00EF3042">
        <w:sym w:font="Wingdings" w:char="F0E0"/>
      </w:r>
      <w:r w:rsidR="00B86583" w:rsidRPr="00EF3042">
        <w:t xml:space="preserve"> -8.8 dB)</w:t>
      </w:r>
    </w:p>
    <w:p w:rsidR="00B86583" w:rsidRPr="00EF3042" w:rsidRDefault="007030C1" w:rsidP="007030C1">
      <w:pPr>
        <w:pStyle w:val="B1"/>
      </w:pPr>
      <w:r w:rsidRPr="00EF3042">
        <w:rPr>
          <w:lang w:val="en-US" w:eastAsia="zh-CN"/>
        </w:rPr>
        <w:lastRenderedPageBreak/>
        <w:t>-</w:t>
      </w:r>
      <w:r w:rsidRPr="00EF3042">
        <w:rPr>
          <w:lang w:val="en-US" w:eastAsia="zh-CN"/>
        </w:rPr>
        <w:tab/>
      </w:r>
      <w:r w:rsidR="00B86583" w:rsidRPr="00EF3042">
        <w:t>Step 8: If the delay spread has slightly changed due to the tap merge</w:t>
      </w:r>
      <w:bookmarkStart w:id="3" w:name="_GoBack"/>
      <w:bookmarkEnd w:id="3"/>
      <w:r w:rsidR="00B86583" w:rsidRPr="00EF3042">
        <w:t>, adjust the final delay spread by increasing or decreasing the power of the last tap so that the delay spread is corrected.</w:t>
      </w:r>
    </w:p>
    <w:p w:rsidR="00B86583" w:rsidRPr="00EF3042" w:rsidRDefault="007030C1" w:rsidP="007030C1">
      <w:pPr>
        <w:pStyle w:val="B1"/>
      </w:pPr>
      <w:r w:rsidRPr="00EF3042">
        <w:rPr>
          <w:lang w:val="en-US" w:eastAsia="zh-CN"/>
        </w:rPr>
        <w:t>-</w:t>
      </w:r>
      <w:r w:rsidRPr="00EF3042">
        <w:rPr>
          <w:lang w:val="en-US" w:eastAsia="zh-CN"/>
        </w:rPr>
        <w:tab/>
      </w:r>
      <w:r w:rsidR="00B86583" w:rsidRPr="00EF3042">
        <w:t>Step 9: Re-normalize the highest tap to 0 dB.</w:t>
      </w:r>
    </w:p>
    <w:p w:rsidR="005A2299" w:rsidRDefault="005A2299" w:rsidP="005A2299">
      <w:pPr>
        <w:pStyle w:val="NO"/>
        <w:rPr>
          <w:ins w:id="4" w:author="Huawei" w:date="2019-04-11T01:57:00Z"/>
        </w:rPr>
      </w:pPr>
      <w:r w:rsidRPr="00EF3042">
        <w:t>Note:</w:t>
      </w:r>
      <w:r w:rsidRPr="00EF3042">
        <w:tab/>
        <w:t>Some values of the delay profile created by the simplification steps may differ from the values in tables G.2.1.1-2, G.2.1.1-3, and G.2.1.1-4 for the corresponding model.</w:t>
      </w:r>
    </w:p>
    <w:p w:rsidR="00DF58F9" w:rsidRPr="00EF3042" w:rsidRDefault="00DF58F9" w:rsidP="005A2299">
      <w:pPr>
        <w:pStyle w:val="NO"/>
      </w:pPr>
      <w:ins w:id="5" w:author="Huawei" w:date="2019-04-11T01:57:00Z">
        <w:r w:rsidRPr="00DF58F9">
          <w:t>Note:</w:t>
        </w:r>
        <w:r w:rsidRPr="00DF58F9">
          <w:tab/>
          <w:t>For Step 5 and Step 6, the power values are expressed in the linear domain using 6 digits of precision. The operations are in the linear domain.</w:t>
        </w:r>
      </w:ins>
    </w:p>
    <w:bookmarkEnd w:id="2"/>
    <w:p w:rsidR="00775CF9" w:rsidRPr="00EF3042" w:rsidRDefault="00775CF9" w:rsidP="00F850BF"/>
    <w:sectPr w:rsidR="00775CF9" w:rsidRPr="00EF3042"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E03" w:rsidRDefault="00560E03">
      <w:r>
        <w:separator/>
      </w:r>
    </w:p>
  </w:endnote>
  <w:endnote w:type="continuationSeparator" w:id="0">
    <w:p w:rsidR="00560E03" w:rsidRDefault="00560E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E03" w:rsidRDefault="00560E03">
      <w:r>
        <w:separator/>
      </w:r>
    </w:p>
  </w:footnote>
  <w:footnote w:type="continuationSeparator" w:id="0">
    <w:p w:rsidR="00560E03" w:rsidRDefault="00560E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6">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6">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8">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26">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1">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2">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5">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38">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9">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2">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43">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7">
    <w:nsid w:val="5B2E295A"/>
    <w:multiLevelType w:val="singleLevel"/>
    <w:tmpl w:val="5B2E295A"/>
    <w:lvl w:ilvl="0">
      <w:start w:val="6"/>
      <w:numFmt w:val="decimal"/>
      <w:lvlText w:val="%1)"/>
      <w:lvlJc w:val="left"/>
    </w:lvl>
  </w:abstractNum>
  <w:abstractNum w:abstractNumId="4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9">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2">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1">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63">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6">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67">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7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71">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2">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14"/>
  </w:num>
  <w:num w:numId="6">
    <w:abstractNumId w:val="52"/>
  </w:num>
  <w:num w:numId="7">
    <w:abstractNumId w:val="67"/>
  </w:num>
  <w:num w:numId="8">
    <w:abstractNumId w:val="48"/>
  </w:num>
  <w:num w:numId="9">
    <w:abstractNumId w:val="68"/>
  </w:num>
  <w:num w:numId="10">
    <w:abstractNumId w:val="38"/>
  </w:num>
  <w:num w:numId="11">
    <w:abstractNumId w:val="34"/>
  </w:num>
  <w:num w:numId="12">
    <w:abstractNumId w:val="41"/>
  </w:num>
  <w:num w:numId="13">
    <w:abstractNumId w:val="61"/>
  </w:num>
  <w:num w:numId="14">
    <w:abstractNumId w:val="43"/>
  </w:num>
  <w:num w:numId="15">
    <w:abstractNumId w:val="2"/>
  </w:num>
  <w:num w:numId="16">
    <w:abstractNumId w:val="63"/>
  </w:num>
  <w:num w:numId="17">
    <w:abstractNumId w:val="56"/>
  </w:num>
  <w:num w:numId="18">
    <w:abstractNumId w:val="40"/>
  </w:num>
  <w:num w:numId="19">
    <w:abstractNumId w:val="23"/>
  </w:num>
  <w:num w:numId="20">
    <w:abstractNumId w:val="6"/>
  </w:num>
  <w:num w:numId="21">
    <w:abstractNumId w:val="59"/>
  </w:num>
  <w:num w:numId="22">
    <w:abstractNumId w:val="47"/>
  </w:num>
  <w:num w:numId="23">
    <w:abstractNumId w:val="1"/>
  </w:num>
  <w:num w:numId="24">
    <w:abstractNumId w:val="31"/>
  </w:num>
  <w:num w:numId="25">
    <w:abstractNumId w:val="17"/>
  </w:num>
  <w:num w:numId="26">
    <w:abstractNumId w:val="45"/>
  </w:num>
  <w:num w:numId="27">
    <w:abstractNumId w:val="28"/>
  </w:num>
  <w:num w:numId="28">
    <w:abstractNumId w:val="10"/>
  </w:num>
  <w:num w:numId="29">
    <w:abstractNumId w:val="46"/>
  </w:num>
  <w:num w:numId="30">
    <w:abstractNumId w:val="7"/>
  </w:num>
  <w:num w:numId="31">
    <w:abstractNumId w:val="9"/>
  </w:num>
  <w:num w:numId="32">
    <w:abstractNumId w:val="30"/>
  </w:num>
  <w:num w:numId="33">
    <w:abstractNumId w:val="72"/>
  </w:num>
  <w:num w:numId="34">
    <w:abstractNumId w:val="54"/>
  </w:num>
  <w:num w:numId="35">
    <w:abstractNumId w:val="62"/>
  </w:num>
  <w:num w:numId="36">
    <w:abstractNumId w:val="42"/>
  </w:num>
  <w:num w:numId="37">
    <w:abstractNumId w:val="11"/>
  </w:num>
  <w:num w:numId="38">
    <w:abstractNumId w:val="33"/>
  </w:num>
  <w:num w:numId="39">
    <w:abstractNumId w:val="13"/>
  </w:num>
  <w:num w:numId="40">
    <w:abstractNumId w:val="20"/>
  </w:num>
  <w:num w:numId="41">
    <w:abstractNumId w:val="60"/>
  </w:num>
  <w:num w:numId="42">
    <w:abstractNumId w:val="58"/>
  </w:num>
  <w:num w:numId="43">
    <w:abstractNumId w:val="36"/>
  </w:num>
  <w:num w:numId="44">
    <w:abstractNumId w:val="24"/>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19"/>
  </w:num>
  <w:num w:numId="47">
    <w:abstractNumId w:val="4"/>
  </w:num>
  <w:num w:numId="48">
    <w:abstractNumId w:val="64"/>
  </w:num>
  <w:num w:numId="49">
    <w:abstractNumId w:val="57"/>
  </w:num>
  <w:num w:numId="50">
    <w:abstractNumId w:val="71"/>
  </w:num>
  <w:num w:numId="51">
    <w:abstractNumId w:val="12"/>
  </w:num>
  <w:num w:numId="52">
    <w:abstractNumId w:val="21"/>
  </w:num>
  <w:num w:numId="53">
    <w:abstractNumId w:val="26"/>
  </w:num>
  <w:num w:numId="54">
    <w:abstractNumId w:val="39"/>
  </w:num>
  <w:num w:numId="55">
    <w:abstractNumId w:val="27"/>
  </w:num>
  <w:num w:numId="56">
    <w:abstractNumId w:val="44"/>
  </w:num>
  <w:num w:numId="57">
    <w:abstractNumId w:val="70"/>
  </w:num>
  <w:num w:numId="58">
    <w:abstractNumId w:val="49"/>
  </w:num>
  <w:num w:numId="59">
    <w:abstractNumId w:val="35"/>
  </w:num>
  <w:num w:numId="60">
    <w:abstractNumId w:val="5"/>
  </w:num>
  <w:num w:numId="61">
    <w:abstractNumId w:val="15"/>
  </w:num>
  <w:num w:numId="62">
    <w:abstractNumId w:val="18"/>
  </w:num>
  <w:num w:numId="63">
    <w:abstractNumId w:val="51"/>
  </w:num>
  <w:num w:numId="64">
    <w:abstractNumId w:val="16"/>
  </w:num>
  <w:num w:numId="65">
    <w:abstractNumId w:val="53"/>
  </w:num>
  <w:num w:numId="66">
    <w:abstractNumId w:val="50"/>
  </w:num>
  <w:num w:numId="67">
    <w:abstractNumId w:val="37"/>
  </w:num>
  <w:num w:numId="68">
    <w:abstractNumId w:val="32"/>
  </w:num>
  <w:num w:numId="69">
    <w:abstractNumId w:val="8"/>
  </w:num>
  <w:num w:numId="70">
    <w:abstractNumId w:val="69"/>
  </w:num>
  <w:num w:numId="71">
    <w:abstractNumId w:val="25"/>
  </w:num>
  <w:num w:numId="72">
    <w:abstractNumId w:val="55"/>
  </w:num>
  <w:num w:numId="73">
    <w:abstractNumId w:val="29"/>
  </w:num>
  <w:num w:numId="74">
    <w:abstractNumId w:val="65"/>
  </w:num>
  <w:num w:numId="75">
    <w:abstractNumId w:val="66"/>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7"/>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4E213A"/>
    <w:rsid w:val="0000216F"/>
    <w:rsid w:val="000057B5"/>
    <w:rsid w:val="000076D0"/>
    <w:rsid w:val="00013E12"/>
    <w:rsid w:val="000201E9"/>
    <w:rsid w:val="00021D88"/>
    <w:rsid w:val="000242E9"/>
    <w:rsid w:val="00026E4D"/>
    <w:rsid w:val="00033397"/>
    <w:rsid w:val="00036CFC"/>
    <w:rsid w:val="00040095"/>
    <w:rsid w:val="0004055C"/>
    <w:rsid w:val="0004334C"/>
    <w:rsid w:val="00043B37"/>
    <w:rsid w:val="00043D1F"/>
    <w:rsid w:val="00045C04"/>
    <w:rsid w:val="00047D3F"/>
    <w:rsid w:val="00051834"/>
    <w:rsid w:val="00054A22"/>
    <w:rsid w:val="00055355"/>
    <w:rsid w:val="00055CCD"/>
    <w:rsid w:val="000566CF"/>
    <w:rsid w:val="000579B5"/>
    <w:rsid w:val="000639BC"/>
    <w:rsid w:val="00063AAB"/>
    <w:rsid w:val="000655A6"/>
    <w:rsid w:val="00065F15"/>
    <w:rsid w:val="0007787A"/>
    <w:rsid w:val="00080398"/>
    <w:rsid w:val="00080512"/>
    <w:rsid w:val="00081372"/>
    <w:rsid w:val="0008150E"/>
    <w:rsid w:val="00083995"/>
    <w:rsid w:val="00087D58"/>
    <w:rsid w:val="000A725C"/>
    <w:rsid w:val="000B6A4F"/>
    <w:rsid w:val="000C0610"/>
    <w:rsid w:val="000C671E"/>
    <w:rsid w:val="000C6809"/>
    <w:rsid w:val="000C7A40"/>
    <w:rsid w:val="000D1287"/>
    <w:rsid w:val="000D2A67"/>
    <w:rsid w:val="000D58AB"/>
    <w:rsid w:val="000E0971"/>
    <w:rsid w:val="000E306B"/>
    <w:rsid w:val="000E354B"/>
    <w:rsid w:val="0010203A"/>
    <w:rsid w:val="00103B6A"/>
    <w:rsid w:val="00107849"/>
    <w:rsid w:val="00107C3A"/>
    <w:rsid w:val="00112752"/>
    <w:rsid w:val="0011413A"/>
    <w:rsid w:val="00114365"/>
    <w:rsid w:val="001202B4"/>
    <w:rsid w:val="001209A8"/>
    <w:rsid w:val="00121F4A"/>
    <w:rsid w:val="0012412A"/>
    <w:rsid w:val="0012638F"/>
    <w:rsid w:val="00126883"/>
    <w:rsid w:val="001314C1"/>
    <w:rsid w:val="00133794"/>
    <w:rsid w:val="00142677"/>
    <w:rsid w:val="00145875"/>
    <w:rsid w:val="0014706F"/>
    <w:rsid w:val="00147F28"/>
    <w:rsid w:val="00153C24"/>
    <w:rsid w:val="00153E00"/>
    <w:rsid w:val="001549E9"/>
    <w:rsid w:val="001573E8"/>
    <w:rsid w:val="001729A2"/>
    <w:rsid w:val="00180391"/>
    <w:rsid w:val="00181E8F"/>
    <w:rsid w:val="00193CB8"/>
    <w:rsid w:val="001A638B"/>
    <w:rsid w:val="001C2594"/>
    <w:rsid w:val="001C515B"/>
    <w:rsid w:val="001C573E"/>
    <w:rsid w:val="001D02C2"/>
    <w:rsid w:val="001D0706"/>
    <w:rsid w:val="001D1BA0"/>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40E7"/>
    <w:rsid w:val="00251AD2"/>
    <w:rsid w:val="00251B21"/>
    <w:rsid w:val="00251DE1"/>
    <w:rsid w:val="002546D0"/>
    <w:rsid w:val="00255472"/>
    <w:rsid w:val="00255AF3"/>
    <w:rsid w:val="002614D6"/>
    <w:rsid w:val="00270DEC"/>
    <w:rsid w:val="002720D3"/>
    <w:rsid w:val="00285BEE"/>
    <w:rsid w:val="00291BE8"/>
    <w:rsid w:val="00292614"/>
    <w:rsid w:val="00294BD4"/>
    <w:rsid w:val="002A10E2"/>
    <w:rsid w:val="002A3AD5"/>
    <w:rsid w:val="002B0163"/>
    <w:rsid w:val="002C2019"/>
    <w:rsid w:val="002C284B"/>
    <w:rsid w:val="002C689F"/>
    <w:rsid w:val="002D492A"/>
    <w:rsid w:val="002D4EF6"/>
    <w:rsid w:val="002D6208"/>
    <w:rsid w:val="002D665D"/>
    <w:rsid w:val="002E2388"/>
    <w:rsid w:val="002E56A7"/>
    <w:rsid w:val="002F51A8"/>
    <w:rsid w:val="002F727E"/>
    <w:rsid w:val="002F77F6"/>
    <w:rsid w:val="003172DC"/>
    <w:rsid w:val="00317A5B"/>
    <w:rsid w:val="00327358"/>
    <w:rsid w:val="00327AB0"/>
    <w:rsid w:val="00330ED3"/>
    <w:rsid w:val="003326BC"/>
    <w:rsid w:val="00334139"/>
    <w:rsid w:val="003403AF"/>
    <w:rsid w:val="00341071"/>
    <w:rsid w:val="00344894"/>
    <w:rsid w:val="0034499B"/>
    <w:rsid w:val="003474A4"/>
    <w:rsid w:val="0035462D"/>
    <w:rsid w:val="003577F3"/>
    <w:rsid w:val="00360548"/>
    <w:rsid w:val="00361F57"/>
    <w:rsid w:val="00364F2D"/>
    <w:rsid w:val="00391E31"/>
    <w:rsid w:val="00396BA0"/>
    <w:rsid w:val="003A2792"/>
    <w:rsid w:val="003B22C3"/>
    <w:rsid w:val="003C3971"/>
    <w:rsid w:val="003C3CE4"/>
    <w:rsid w:val="003C5CF2"/>
    <w:rsid w:val="003C7553"/>
    <w:rsid w:val="003D0C1F"/>
    <w:rsid w:val="003E07BD"/>
    <w:rsid w:val="003E1AA4"/>
    <w:rsid w:val="003F0E23"/>
    <w:rsid w:val="00402D67"/>
    <w:rsid w:val="00402FBD"/>
    <w:rsid w:val="00403682"/>
    <w:rsid w:val="00404156"/>
    <w:rsid w:val="00410A2E"/>
    <w:rsid w:val="004112E2"/>
    <w:rsid w:val="004241DF"/>
    <w:rsid w:val="00437EF5"/>
    <w:rsid w:val="00444B77"/>
    <w:rsid w:val="00451F62"/>
    <w:rsid w:val="00452230"/>
    <w:rsid w:val="00452234"/>
    <w:rsid w:val="00454E55"/>
    <w:rsid w:val="0045619F"/>
    <w:rsid w:val="0046208E"/>
    <w:rsid w:val="004626BE"/>
    <w:rsid w:val="00472839"/>
    <w:rsid w:val="00472E4F"/>
    <w:rsid w:val="004816C9"/>
    <w:rsid w:val="00485994"/>
    <w:rsid w:val="004904B0"/>
    <w:rsid w:val="00491FDC"/>
    <w:rsid w:val="0049589B"/>
    <w:rsid w:val="004A4028"/>
    <w:rsid w:val="004A5C35"/>
    <w:rsid w:val="004A5FCC"/>
    <w:rsid w:val="004B09C2"/>
    <w:rsid w:val="004B64F5"/>
    <w:rsid w:val="004C0570"/>
    <w:rsid w:val="004C0A37"/>
    <w:rsid w:val="004C3854"/>
    <w:rsid w:val="004C7D05"/>
    <w:rsid w:val="004D3578"/>
    <w:rsid w:val="004D6016"/>
    <w:rsid w:val="004D6884"/>
    <w:rsid w:val="004E213A"/>
    <w:rsid w:val="004E26B8"/>
    <w:rsid w:val="004E3A55"/>
    <w:rsid w:val="004F6240"/>
    <w:rsid w:val="0050066C"/>
    <w:rsid w:val="005009E6"/>
    <w:rsid w:val="00501F68"/>
    <w:rsid w:val="00504BC6"/>
    <w:rsid w:val="00506C97"/>
    <w:rsid w:val="00506CA9"/>
    <w:rsid w:val="00506D90"/>
    <w:rsid w:val="0050782E"/>
    <w:rsid w:val="00507FB2"/>
    <w:rsid w:val="005103D8"/>
    <w:rsid w:val="00513FFC"/>
    <w:rsid w:val="00535768"/>
    <w:rsid w:val="00543E6C"/>
    <w:rsid w:val="005445FE"/>
    <w:rsid w:val="00545F6D"/>
    <w:rsid w:val="005559C9"/>
    <w:rsid w:val="00556124"/>
    <w:rsid w:val="00560E03"/>
    <w:rsid w:val="005617D6"/>
    <w:rsid w:val="00561D9D"/>
    <w:rsid w:val="00564404"/>
    <w:rsid w:val="00565087"/>
    <w:rsid w:val="005673F3"/>
    <w:rsid w:val="00571850"/>
    <w:rsid w:val="0058053F"/>
    <w:rsid w:val="00586B7C"/>
    <w:rsid w:val="00593EAB"/>
    <w:rsid w:val="00594489"/>
    <w:rsid w:val="00595FAC"/>
    <w:rsid w:val="005963FA"/>
    <w:rsid w:val="005A2299"/>
    <w:rsid w:val="005B02EA"/>
    <w:rsid w:val="005B324F"/>
    <w:rsid w:val="005B7EB1"/>
    <w:rsid w:val="005C0B5C"/>
    <w:rsid w:val="005C0E6D"/>
    <w:rsid w:val="005C1F94"/>
    <w:rsid w:val="005C70FC"/>
    <w:rsid w:val="005D2E01"/>
    <w:rsid w:val="005E12CC"/>
    <w:rsid w:val="005E31D0"/>
    <w:rsid w:val="005E656E"/>
    <w:rsid w:val="005E7B5F"/>
    <w:rsid w:val="005F55C4"/>
    <w:rsid w:val="005F6CB5"/>
    <w:rsid w:val="006012C5"/>
    <w:rsid w:val="00611B8D"/>
    <w:rsid w:val="00612096"/>
    <w:rsid w:val="00614144"/>
    <w:rsid w:val="00614FDF"/>
    <w:rsid w:val="006168AE"/>
    <w:rsid w:val="006212EE"/>
    <w:rsid w:val="00624C77"/>
    <w:rsid w:val="006253D3"/>
    <w:rsid w:val="0062563C"/>
    <w:rsid w:val="00651689"/>
    <w:rsid w:val="00662590"/>
    <w:rsid w:val="0066553E"/>
    <w:rsid w:val="0067162F"/>
    <w:rsid w:val="00673E08"/>
    <w:rsid w:val="006813B0"/>
    <w:rsid w:val="00685EEB"/>
    <w:rsid w:val="006873E3"/>
    <w:rsid w:val="00692460"/>
    <w:rsid w:val="00694274"/>
    <w:rsid w:val="006A1F8B"/>
    <w:rsid w:val="006A2AB8"/>
    <w:rsid w:val="006A3D5A"/>
    <w:rsid w:val="006B1066"/>
    <w:rsid w:val="006B6B4A"/>
    <w:rsid w:val="006B7785"/>
    <w:rsid w:val="006B7C47"/>
    <w:rsid w:val="006C087E"/>
    <w:rsid w:val="006C4A4E"/>
    <w:rsid w:val="006E7D39"/>
    <w:rsid w:val="006F3355"/>
    <w:rsid w:val="007017D5"/>
    <w:rsid w:val="007030C1"/>
    <w:rsid w:val="00703F87"/>
    <w:rsid w:val="0071353E"/>
    <w:rsid w:val="00716814"/>
    <w:rsid w:val="00717BD0"/>
    <w:rsid w:val="00725480"/>
    <w:rsid w:val="00734A5B"/>
    <w:rsid w:val="00735D80"/>
    <w:rsid w:val="00744E76"/>
    <w:rsid w:val="00747919"/>
    <w:rsid w:val="00752EDE"/>
    <w:rsid w:val="00763BD0"/>
    <w:rsid w:val="00764510"/>
    <w:rsid w:val="00766A76"/>
    <w:rsid w:val="0077375F"/>
    <w:rsid w:val="00775CA3"/>
    <w:rsid w:val="00775CF9"/>
    <w:rsid w:val="007803BF"/>
    <w:rsid w:val="00781F0F"/>
    <w:rsid w:val="00787B48"/>
    <w:rsid w:val="00787FDC"/>
    <w:rsid w:val="00790289"/>
    <w:rsid w:val="007904D7"/>
    <w:rsid w:val="00790AB4"/>
    <w:rsid w:val="00791904"/>
    <w:rsid w:val="007920CE"/>
    <w:rsid w:val="00794F81"/>
    <w:rsid w:val="007A1072"/>
    <w:rsid w:val="007A18F6"/>
    <w:rsid w:val="007A633D"/>
    <w:rsid w:val="007A63EC"/>
    <w:rsid w:val="007A648A"/>
    <w:rsid w:val="007B40DA"/>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5CB7"/>
    <w:rsid w:val="00847B47"/>
    <w:rsid w:val="00850869"/>
    <w:rsid w:val="00854E8A"/>
    <w:rsid w:val="008553F4"/>
    <w:rsid w:val="008604A0"/>
    <w:rsid w:val="008642B6"/>
    <w:rsid w:val="00873A96"/>
    <w:rsid w:val="008768CA"/>
    <w:rsid w:val="00883DA7"/>
    <w:rsid w:val="0088404A"/>
    <w:rsid w:val="00884A8E"/>
    <w:rsid w:val="00886E59"/>
    <w:rsid w:val="00891E69"/>
    <w:rsid w:val="008941D7"/>
    <w:rsid w:val="008973D0"/>
    <w:rsid w:val="008A13DF"/>
    <w:rsid w:val="008A3B80"/>
    <w:rsid w:val="008A71FD"/>
    <w:rsid w:val="008A7BD7"/>
    <w:rsid w:val="008A7D1D"/>
    <w:rsid w:val="008B32F6"/>
    <w:rsid w:val="008B5E0B"/>
    <w:rsid w:val="008B6BAB"/>
    <w:rsid w:val="008C1F13"/>
    <w:rsid w:val="008C2FFD"/>
    <w:rsid w:val="008C6859"/>
    <w:rsid w:val="008D280F"/>
    <w:rsid w:val="008D3E0D"/>
    <w:rsid w:val="008D6B16"/>
    <w:rsid w:val="008E11B9"/>
    <w:rsid w:val="008E24D6"/>
    <w:rsid w:val="008F1036"/>
    <w:rsid w:val="008F39F8"/>
    <w:rsid w:val="0090271F"/>
    <w:rsid w:val="00902E23"/>
    <w:rsid w:val="009031A2"/>
    <w:rsid w:val="00904365"/>
    <w:rsid w:val="009059F7"/>
    <w:rsid w:val="00910853"/>
    <w:rsid w:val="00912E71"/>
    <w:rsid w:val="0091348E"/>
    <w:rsid w:val="00916E28"/>
    <w:rsid w:val="00926F59"/>
    <w:rsid w:val="00927D07"/>
    <w:rsid w:val="00931C69"/>
    <w:rsid w:val="00936382"/>
    <w:rsid w:val="00942EC2"/>
    <w:rsid w:val="00946EDE"/>
    <w:rsid w:val="00951D0E"/>
    <w:rsid w:val="00951F8E"/>
    <w:rsid w:val="009534BE"/>
    <w:rsid w:val="009568DB"/>
    <w:rsid w:val="00967AE9"/>
    <w:rsid w:val="00967D92"/>
    <w:rsid w:val="00974477"/>
    <w:rsid w:val="00981B3F"/>
    <w:rsid w:val="00983558"/>
    <w:rsid w:val="00984352"/>
    <w:rsid w:val="0098607D"/>
    <w:rsid w:val="00986D3D"/>
    <w:rsid w:val="00997D8D"/>
    <w:rsid w:val="009A2D34"/>
    <w:rsid w:val="009B607E"/>
    <w:rsid w:val="009B7374"/>
    <w:rsid w:val="009D2B1A"/>
    <w:rsid w:val="009D420F"/>
    <w:rsid w:val="009D56A3"/>
    <w:rsid w:val="009D675F"/>
    <w:rsid w:val="009E5069"/>
    <w:rsid w:val="009E5F1C"/>
    <w:rsid w:val="009F37B7"/>
    <w:rsid w:val="00A0240A"/>
    <w:rsid w:val="00A0458C"/>
    <w:rsid w:val="00A055EE"/>
    <w:rsid w:val="00A10F02"/>
    <w:rsid w:val="00A164B4"/>
    <w:rsid w:val="00A166B1"/>
    <w:rsid w:val="00A204A6"/>
    <w:rsid w:val="00A2231A"/>
    <w:rsid w:val="00A22386"/>
    <w:rsid w:val="00A23EED"/>
    <w:rsid w:val="00A378B2"/>
    <w:rsid w:val="00A433AF"/>
    <w:rsid w:val="00A46323"/>
    <w:rsid w:val="00A52547"/>
    <w:rsid w:val="00A53724"/>
    <w:rsid w:val="00A57201"/>
    <w:rsid w:val="00A572A2"/>
    <w:rsid w:val="00A639C7"/>
    <w:rsid w:val="00A7513E"/>
    <w:rsid w:val="00A82346"/>
    <w:rsid w:val="00A852C4"/>
    <w:rsid w:val="00A87A6D"/>
    <w:rsid w:val="00A94738"/>
    <w:rsid w:val="00A967D9"/>
    <w:rsid w:val="00AA6567"/>
    <w:rsid w:val="00AA7178"/>
    <w:rsid w:val="00AA79B2"/>
    <w:rsid w:val="00AA7D03"/>
    <w:rsid w:val="00AB1ACE"/>
    <w:rsid w:val="00AB3832"/>
    <w:rsid w:val="00AB6FB1"/>
    <w:rsid w:val="00AB788A"/>
    <w:rsid w:val="00AC4FEE"/>
    <w:rsid w:val="00AC5661"/>
    <w:rsid w:val="00AC65F6"/>
    <w:rsid w:val="00AC671C"/>
    <w:rsid w:val="00AD4510"/>
    <w:rsid w:val="00AD5630"/>
    <w:rsid w:val="00AE01B1"/>
    <w:rsid w:val="00AE13F6"/>
    <w:rsid w:val="00AE404B"/>
    <w:rsid w:val="00AE49CD"/>
    <w:rsid w:val="00AE4A31"/>
    <w:rsid w:val="00AE4AFD"/>
    <w:rsid w:val="00AE50FD"/>
    <w:rsid w:val="00AE5739"/>
    <w:rsid w:val="00AF1D2F"/>
    <w:rsid w:val="00AF43A5"/>
    <w:rsid w:val="00AF6880"/>
    <w:rsid w:val="00B11236"/>
    <w:rsid w:val="00B13ABC"/>
    <w:rsid w:val="00B15449"/>
    <w:rsid w:val="00B20FE8"/>
    <w:rsid w:val="00B24F3B"/>
    <w:rsid w:val="00B40D60"/>
    <w:rsid w:val="00B44A72"/>
    <w:rsid w:val="00B47EFC"/>
    <w:rsid w:val="00B5268B"/>
    <w:rsid w:val="00B54AB6"/>
    <w:rsid w:val="00B554FB"/>
    <w:rsid w:val="00B5632C"/>
    <w:rsid w:val="00B574FF"/>
    <w:rsid w:val="00B61D44"/>
    <w:rsid w:val="00B66F93"/>
    <w:rsid w:val="00B67661"/>
    <w:rsid w:val="00B700F0"/>
    <w:rsid w:val="00B72D70"/>
    <w:rsid w:val="00B800A6"/>
    <w:rsid w:val="00B80C04"/>
    <w:rsid w:val="00B80FB8"/>
    <w:rsid w:val="00B81173"/>
    <w:rsid w:val="00B81409"/>
    <w:rsid w:val="00B86583"/>
    <w:rsid w:val="00B87873"/>
    <w:rsid w:val="00B93733"/>
    <w:rsid w:val="00B95937"/>
    <w:rsid w:val="00BA1C35"/>
    <w:rsid w:val="00BA28F7"/>
    <w:rsid w:val="00BA4632"/>
    <w:rsid w:val="00BC0F7D"/>
    <w:rsid w:val="00BC1EC0"/>
    <w:rsid w:val="00BC616B"/>
    <w:rsid w:val="00BD09FA"/>
    <w:rsid w:val="00BE3BA9"/>
    <w:rsid w:val="00BF4553"/>
    <w:rsid w:val="00BF5963"/>
    <w:rsid w:val="00BF625F"/>
    <w:rsid w:val="00BF76D4"/>
    <w:rsid w:val="00C00E16"/>
    <w:rsid w:val="00C072E7"/>
    <w:rsid w:val="00C11CA2"/>
    <w:rsid w:val="00C16219"/>
    <w:rsid w:val="00C1745C"/>
    <w:rsid w:val="00C22062"/>
    <w:rsid w:val="00C2531E"/>
    <w:rsid w:val="00C33079"/>
    <w:rsid w:val="00C428A6"/>
    <w:rsid w:val="00C43553"/>
    <w:rsid w:val="00C45231"/>
    <w:rsid w:val="00C45D8E"/>
    <w:rsid w:val="00C51DAF"/>
    <w:rsid w:val="00C51F28"/>
    <w:rsid w:val="00C51FEC"/>
    <w:rsid w:val="00C56DE2"/>
    <w:rsid w:val="00C60CF4"/>
    <w:rsid w:val="00C61582"/>
    <w:rsid w:val="00C61C70"/>
    <w:rsid w:val="00C643B4"/>
    <w:rsid w:val="00C661AE"/>
    <w:rsid w:val="00C72389"/>
    <w:rsid w:val="00C72833"/>
    <w:rsid w:val="00C77BD6"/>
    <w:rsid w:val="00C80349"/>
    <w:rsid w:val="00C8139F"/>
    <w:rsid w:val="00C85E23"/>
    <w:rsid w:val="00C91960"/>
    <w:rsid w:val="00C93DD5"/>
    <w:rsid w:val="00C93F40"/>
    <w:rsid w:val="00C96EC7"/>
    <w:rsid w:val="00CA2253"/>
    <w:rsid w:val="00CA2FF0"/>
    <w:rsid w:val="00CA3D0C"/>
    <w:rsid w:val="00CA4C9A"/>
    <w:rsid w:val="00CA7BF2"/>
    <w:rsid w:val="00CB3018"/>
    <w:rsid w:val="00CB44A3"/>
    <w:rsid w:val="00CB4CB5"/>
    <w:rsid w:val="00CB6C88"/>
    <w:rsid w:val="00CB7B14"/>
    <w:rsid w:val="00CC78E4"/>
    <w:rsid w:val="00CD1155"/>
    <w:rsid w:val="00CD3465"/>
    <w:rsid w:val="00CD5402"/>
    <w:rsid w:val="00CD744C"/>
    <w:rsid w:val="00CE0BE6"/>
    <w:rsid w:val="00CE6040"/>
    <w:rsid w:val="00D0362A"/>
    <w:rsid w:val="00D03A6F"/>
    <w:rsid w:val="00D05012"/>
    <w:rsid w:val="00D05163"/>
    <w:rsid w:val="00D152A3"/>
    <w:rsid w:val="00D20977"/>
    <w:rsid w:val="00D24626"/>
    <w:rsid w:val="00D2494D"/>
    <w:rsid w:val="00D25FC8"/>
    <w:rsid w:val="00D27391"/>
    <w:rsid w:val="00D30785"/>
    <w:rsid w:val="00D40B2B"/>
    <w:rsid w:val="00D461AC"/>
    <w:rsid w:val="00D54E0C"/>
    <w:rsid w:val="00D62F76"/>
    <w:rsid w:val="00D70959"/>
    <w:rsid w:val="00D738D6"/>
    <w:rsid w:val="00D73D59"/>
    <w:rsid w:val="00D755EB"/>
    <w:rsid w:val="00D83E61"/>
    <w:rsid w:val="00D87E00"/>
    <w:rsid w:val="00D9134D"/>
    <w:rsid w:val="00D920FF"/>
    <w:rsid w:val="00DA180E"/>
    <w:rsid w:val="00DA1892"/>
    <w:rsid w:val="00DA36E1"/>
    <w:rsid w:val="00DA382E"/>
    <w:rsid w:val="00DA7A03"/>
    <w:rsid w:val="00DB1818"/>
    <w:rsid w:val="00DB4855"/>
    <w:rsid w:val="00DB4921"/>
    <w:rsid w:val="00DC309B"/>
    <w:rsid w:val="00DC4DA2"/>
    <w:rsid w:val="00DD4891"/>
    <w:rsid w:val="00DE298F"/>
    <w:rsid w:val="00DE32D0"/>
    <w:rsid w:val="00DF29E1"/>
    <w:rsid w:val="00DF2B1F"/>
    <w:rsid w:val="00DF3A8B"/>
    <w:rsid w:val="00DF4ADB"/>
    <w:rsid w:val="00DF58F9"/>
    <w:rsid w:val="00DF62CD"/>
    <w:rsid w:val="00E04728"/>
    <w:rsid w:val="00E077DC"/>
    <w:rsid w:val="00E11EDE"/>
    <w:rsid w:val="00E11F7F"/>
    <w:rsid w:val="00E130A0"/>
    <w:rsid w:val="00E151BF"/>
    <w:rsid w:val="00E16811"/>
    <w:rsid w:val="00E16F66"/>
    <w:rsid w:val="00E1789F"/>
    <w:rsid w:val="00E20ABE"/>
    <w:rsid w:val="00E2580E"/>
    <w:rsid w:val="00E30E1E"/>
    <w:rsid w:val="00E36D36"/>
    <w:rsid w:val="00E44CD6"/>
    <w:rsid w:val="00E45FAF"/>
    <w:rsid w:val="00E54794"/>
    <w:rsid w:val="00E60486"/>
    <w:rsid w:val="00E6728D"/>
    <w:rsid w:val="00E70785"/>
    <w:rsid w:val="00E72ABC"/>
    <w:rsid w:val="00E73B19"/>
    <w:rsid w:val="00E77645"/>
    <w:rsid w:val="00E80025"/>
    <w:rsid w:val="00E8353E"/>
    <w:rsid w:val="00E83FE8"/>
    <w:rsid w:val="00E86835"/>
    <w:rsid w:val="00E973BE"/>
    <w:rsid w:val="00EA1A17"/>
    <w:rsid w:val="00EA205F"/>
    <w:rsid w:val="00EA3400"/>
    <w:rsid w:val="00EA64F7"/>
    <w:rsid w:val="00EA6EB2"/>
    <w:rsid w:val="00EB0004"/>
    <w:rsid w:val="00EB0C65"/>
    <w:rsid w:val="00EB3AAA"/>
    <w:rsid w:val="00EB617B"/>
    <w:rsid w:val="00EC020E"/>
    <w:rsid w:val="00EC3D0A"/>
    <w:rsid w:val="00EC4176"/>
    <w:rsid w:val="00EC4A25"/>
    <w:rsid w:val="00EC6D2F"/>
    <w:rsid w:val="00ED157E"/>
    <w:rsid w:val="00ED720D"/>
    <w:rsid w:val="00ED7646"/>
    <w:rsid w:val="00EE166C"/>
    <w:rsid w:val="00EE3A87"/>
    <w:rsid w:val="00EE3DF1"/>
    <w:rsid w:val="00EF157C"/>
    <w:rsid w:val="00EF3042"/>
    <w:rsid w:val="00EF6FBB"/>
    <w:rsid w:val="00F000B5"/>
    <w:rsid w:val="00F0073A"/>
    <w:rsid w:val="00F025A2"/>
    <w:rsid w:val="00F042DB"/>
    <w:rsid w:val="00F04712"/>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3274"/>
    <w:rsid w:val="00F57AA3"/>
    <w:rsid w:val="00F64BF7"/>
    <w:rsid w:val="00F653B8"/>
    <w:rsid w:val="00F678C2"/>
    <w:rsid w:val="00F73138"/>
    <w:rsid w:val="00F82676"/>
    <w:rsid w:val="00F850BF"/>
    <w:rsid w:val="00F86EC6"/>
    <w:rsid w:val="00F86F86"/>
    <w:rsid w:val="00F9042A"/>
    <w:rsid w:val="00F9596D"/>
    <w:rsid w:val="00F95EDB"/>
    <w:rsid w:val="00FA1266"/>
    <w:rsid w:val="00FA2F53"/>
    <w:rsid w:val="00FA3C3E"/>
    <w:rsid w:val="00FA5734"/>
    <w:rsid w:val="00FB6F7C"/>
    <w:rsid w:val="00FC1192"/>
    <w:rsid w:val="00FC21D8"/>
    <w:rsid w:val="00FD207E"/>
    <w:rsid w:val="00FE05CC"/>
    <w:rsid w:val="00FE22C0"/>
    <w:rsid w:val="00FE2922"/>
    <w:rsid w:val="00FE5D49"/>
    <w:rsid w:val="00FE6881"/>
    <w:rsid w:val="00FF4BAF"/>
    <w:rsid w:val="00FF4D7E"/>
    <w:rsid w:val="00FF66D4"/>
    <w:rsid w:val="00FF7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572A2"/>
    <w:rPr>
      <w:rFonts w:ascii="Courier New" w:eastAsia="Times New Roman" w:hAnsi="Courier New"/>
      <w:lang w:val="nb-NO"/>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tblInd w:w="0" w:type="dxa"/>
      <w:tblCellMar>
        <w:top w:w="0" w:type="dxa"/>
        <w:left w:w="108" w:type="dxa"/>
        <w:bottom w:w="0" w:type="dxa"/>
        <w:right w:w="108" w:type="dxa"/>
      </w:tblCellMa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rPr>
  </w:style>
  <w:style w:type="character" w:customStyle="1" w:styleId="EndnoteTextChar">
    <w:name w:val="Endnote Text Char"/>
    <w:basedOn w:val="DefaultParagraphFont"/>
    <w:link w:val="EndnoteText"/>
    <w:rsid w:val="00A572A2"/>
    <w:rPr>
      <w:rFonts w:eastAsia="Times New Roman"/>
      <w:lang w:val="en-GB"/>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rPr>
  </w:style>
  <w:style w:type="character" w:customStyle="1" w:styleId="NoteHeadingChar">
    <w:name w:val="Note Heading Char"/>
    <w:basedOn w:val="DefaultParagraphFont"/>
    <w:link w:val="NoteHeading"/>
    <w:rsid w:val="00A572A2"/>
    <w:rPr>
      <w:rFonts w:eastAsia="MS Mincho"/>
      <w:lang w:val="en-GB"/>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rPr>
  </w:style>
  <w:style w:type="character" w:customStyle="1" w:styleId="HTMLPreformattedChar">
    <w:name w:val="HTML Preformatted Char"/>
    <w:basedOn w:val="DefaultParagraphFont"/>
    <w:link w:val="HTMLPreformatted"/>
    <w:rsid w:val="00A572A2"/>
    <w:rPr>
      <w:rFonts w:ascii="Courier New" w:eastAsia="MS Mincho" w:hAnsi="Courier New"/>
      <w:lang w:val="en-GB"/>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rsid w:val="002D665D"/>
    <w:rPr>
      <w:rFonts w:eastAsia="Times New Roman"/>
      <w:lang w:val="en-GB"/>
    </w:rPr>
  </w:style>
  <w:style w:type="paragraph" w:customStyle="1" w:styleId="CRCoverPage">
    <w:name w:val="CR Cover Page"/>
    <w:link w:val="CRCoverPageChar"/>
    <w:rsid w:val="008604A0"/>
    <w:pPr>
      <w:spacing w:after="120"/>
    </w:pPr>
    <w:rPr>
      <w:rFonts w:ascii="Arial" w:hAnsi="Arial"/>
      <w:lang w:val="en-GB"/>
    </w:rPr>
  </w:style>
  <w:style w:type="character" w:customStyle="1" w:styleId="CRCoverPageChar">
    <w:name w:val="CR Cover Page Char"/>
    <w:link w:val="CRCoverPage"/>
    <w:rsid w:val="008604A0"/>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DAE20-ADBE-40E5-88E5-6BEC660A5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5462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Huawei</cp:lastModifiedBy>
  <cp:revision>5</cp:revision>
  <dcterms:created xsi:type="dcterms:W3CDTF">2019-04-11T06:56:00Z</dcterms:created>
  <dcterms:modified xsi:type="dcterms:W3CDTF">2019-04-11T10:39:00Z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(3)YXjAm1Us4Fp6HS0LG7WFt38BpyN8zUoL4h45cKOk1QGCz4bfdUv8WLVYLjVriiFfDOlAlvCo
HW2sHhob0urFsrhIHzsj1IZM/D2VgX2mzfU10PTxJ+X4vch7tambC8tJrBJuhtZVXaBmL4V4
A17YphagOOWDF7HUdtbrZUJX/zhUzsIxQarF/YaFEvPV22m/ogccBXY2AMrv3QyrAvc/CDAJ
ic+xxB8temZa3v0i9I</vt:lpwstr>
  </property>
  <property fmtid="{D5CDD505-2E9C-101B-9397-08002B2CF9AE}" pid="3" name="_2015_ms_pID_7253431">
    <vt:lpwstr>PV5/apYfXr6hkPlTA4iWoN+RxYMUGg1M8SRv425HwqcQMESji38505
VVBXv5zyvMDZxb63HpLJ9pFExYCakddPqvYxYkdLS1y7dYyA8OW+4tT/IiSeAYdYEXSssc7S
ep40cIk1cClyzDW/Yf4fGll3jwLAA9uVdTxqHuTs55jntff1hXmQAtNJ71Jrs/kfyx1r++HN
K+ncOz7C2Dqj98IsU7dByGvPYCm+dYekuppD</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1554979118</vt:lpwstr>
  </property>
</Properties>
</file>